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67495" w14:textId="13EC0CC4" w:rsidR="00CC3832" w:rsidRPr="003E4608" w:rsidRDefault="00CC3832" w:rsidP="00CC3832">
      <w:pPr>
        <w:tabs>
          <w:tab w:val="right" w:pos="9638"/>
        </w:tabs>
        <w:rPr>
          <w:rFonts w:ascii="Arial" w:hAnsi="Arial" w:cs="Arial"/>
          <w:b/>
          <w:bCs/>
          <w:sz w:val="24"/>
        </w:rPr>
      </w:pPr>
      <w:bookmarkStart w:id="0" w:name="_Hlk505933142"/>
      <w:bookmarkStart w:id="1" w:name="_Toc435670436"/>
      <w:bookmarkStart w:id="2" w:name="_Toc436124714"/>
      <w:bookmarkStart w:id="3" w:name="_Toc484181145"/>
      <w:bookmarkStart w:id="4" w:name="_Toc500949090"/>
      <w:r w:rsidRPr="003E4608">
        <w:rPr>
          <w:rFonts w:ascii="Arial" w:hAnsi="Arial" w:cs="Arial"/>
          <w:b/>
          <w:bCs/>
          <w:sz w:val="24"/>
        </w:rPr>
        <w:t>SA WG2 Meeting #12</w:t>
      </w:r>
      <w:r w:rsidR="00F44DD4">
        <w:rPr>
          <w:rFonts w:ascii="Arial" w:hAnsi="Arial" w:cs="Arial"/>
          <w:b/>
          <w:bCs/>
          <w:sz w:val="24"/>
        </w:rPr>
        <w:t>6</w:t>
      </w:r>
      <w:r w:rsidRPr="003E4608">
        <w:rPr>
          <w:rFonts w:ascii="Arial" w:hAnsi="Arial" w:cs="Arial"/>
          <w:b/>
          <w:bCs/>
          <w:sz w:val="24"/>
        </w:rPr>
        <w:tab/>
      </w:r>
      <w:r w:rsidR="00AA3FFD" w:rsidRPr="00AA3FFD">
        <w:rPr>
          <w:rFonts w:ascii="Arial" w:hAnsi="Arial" w:cs="Arial"/>
          <w:b/>
          <w:bCs/>
          <w:sz w:val="24"/>
        </w:rPr>
        <w:t>S2-18</w:t>
      </w:r>
      <w:r w:rsidR="00DD24F2">
        <w:rPr>
          <w:rFonts w:ascii="Arial" w:hAnsi="Arial" w:cs="Arial"/>
          <w:b/>
          <w:bCs/>
          <w:sz w:val="24"/>
        </w:rPr>
        <w:t>2394</w:t>
      </w:r>
    </w:p>
    <w:p w14:paraId="6F934604" w14:textId="0ED5FC49" w:rsidR="00CC3832" w:rsidRPr="003E4608" w:rsidRDefault="00F44DD4" w:rsidP="00CC3832">
      <w:pPr>
        <w:pBdr>
          <w:bottom w:val="single" w:sz="6" w:space="0" w:color="auto"/>
        </w:pBdr>
        <w:tabs>
          <w:tab w:val="right" w:pos="9638"/>
        </w:tabs>
        <w:rPr>
          <w:rFonts w:ascii="Arial" w:hAnsi="Arial" w:cs="Arial"/>
          <w:b/>
          <w:bCs/>
          <w:sz w:val="24"/>
        </w:rPr>
      </w:pPr>
      <w:r>
        <w:rPr>
          <w:rFonts w:ascii="Arial" w:hAnsi="Arial" w:cs="Arial"/>
          <w:b/>
          <w:bCs/>
          <w:sz w:val="24"/>
          <w:szCs w:val="24"/>
        </w:rPr>
        <w:t>26 February – 2 March 2018, Montreal, Canada</w:t>
      </w:r>
      <w:r w:rsidR="00CC3832" w:rsidRPr="003E4608">
        <w:rPr>
          <w:rFonts w:ascii="Arial" w:hAnsi="Arial" w:cs="Arial"/>
          <w:b/>
          <w:bCs/>
          <w:color w:val="0000FF"/>
        </w:rPr>
        <w:tab/>
        <w:t>(revision</w:t>
      </w:r>
      <w:r w:rsidR="00CC3832">
        <w:rPr>
          <w:rFonts w:ascii="Arial" w:hAnsi="Arial" w:cs="Arial"/>
          <w:b/>
          <w:bCs/>
          <w:color w:val="0000FF"/>
        </w:rPr>
        <w:t xml:space="preserve"> of S2-18</w:t>
      </w:r>
      <w:r w:rsidR="00AA3FFD">
        <w:rPr>
          <w:rFonts w:ascii="Arial" w:hAnsi="Arial" w:cs="Arial"/>
          <w:b/>
          <w:bCs/>
          <w:color w:val="0000FF"/>
        </w:rPr>
        <w:t>2237</w:t>
      </w:r>
      <w:r w:rsidR="00DD24F2">
        <w:rPr>
          <w:rFonts w:ascii="Arial" w:hAnsi="Arial" w:cs="Arial"/>
          <w:b/>
          <w:bCs/>
          <w:color w:val="0000FF"/>
        </w:rPr>
        <w:t xml:space="preserve">, </w:t>
      </w:r>
      <w:r w:rsidR="00DD24F2" w:rsidRPr="00DD24F2">
        <w:rPr>
          <w:rFonts w:ascii="Arial" w:hAnsi="Arial" w:cs="Arial"/>
          <w:b/>
          <w:bCs/>
          <w:color w:val="0000FF"/>
        </w:rPr>
        <w:t>2331</w:t>
      </w:r>
      <w:r w:rsidR="00CC3832" w:rsidRPr="003E4608">
        <w:rPr>
          <w:rFonts w:ascii="Arial" w:hAnsi="Arial" w:cs="Arial"/>
          <w:b/>
          <w:bCs/>
          <w:color w:val="0000FF"/>
        </w:rPr>
        <w:t>)</w:t>
      </w:r>
    </w:p>
    <w:p w14:paraId="7FF1ED5A" w14:textId="77777777" w:rsidR="00CC3832" w:rsidRPr="003E4608" w:rsidRDefault="00CC3832" w:rsidP="00CC3832">
      <w:pPr>
        <w:keepNext/>
      </w:pPr>
    </w:p>
    <w:p w14:paraId="7F2B9718" w14:textId="77777777" w:rsidR="00CC3832" w:rsidRPr="003E4608" w:rsidRDefault="00CC3832" w:rsidP="00CC3832">
      <w:pPr>
        <w:ind w:left="2127" w:hanging="2127"/>
        <w:rPr>
          <w:rFonts w:ascii="Arial" w:hAnsi="Arial" w:cs="Arial"/>
          <w:b/>
        </w:rPr>
      </w:pPr>
      <w:r w:rsidRPr="003E4608">
        <w:rPr>
          <w:rFonts w:ascii="Arial" w:hAnsi="Arial" w:cs="Arial"/>
          <w:b/>
        </w:rPr>
        <w:t>Source:</w:t>
      </w:r>
      <w:r w:rsidRPr="003E4608">
        <w:rPr>
          <w:rFonts w:ascii="Arial" w:hAnsi="Arial" w:cs="Arial"/>
          <w:b/>
        </w:rPr>
        <w:tab/>
        <w:t>Ericsson</w:t>
      </w:r>
    </w:p>
    <w:p w14:paraId="4650683B" w14:textId="06748EBB" w:rsidR="00CC3832" w:rsidRPr="003E4608" w:rsidRDefault="00CC3832" w:rsidP="00CC3832">
      <w:pPr>
        <w:ind w:left="2127" w:hanging="2127"/>
        <w:rPr>
          <w:rFonts w:ascii="Arial" w:hAnsi="Arial" w:cs="Arial"/>
          <w:b/>
        </w:rPr>
      </w:pPr>
      <w:r w:rsidRPr="003E4608">
        <w:rPr>
          <w:rFonts w:ascii="Arial" w:hAnsi="Arial" w:cs="Arial"/>
          <w:b/>
        </w:rPr>
        <w:t>Title:</w:t>
      </w:r>
      <w:r w:rsidRPr="003E4608">
        <w:rPr>
          <w:rFonts w:ascii="Arial" w:hAnsi="Arial" w:cs="Arial"/>
          <w:b/>
        </w:rPr>
        <w:tab/>
      </w:r>
      <w:r>
        <w:rPr>
          <w:rFonts w:ascii="Arial" w:hAnsi="Arial" w:cs="Arial"/>
          <w:b/>
        </w:rPr>
        <w:t xml:space="preserve">PCR 23.724: </w:t>
      </w:r>
      <w:r w:rsidR="00E70D3D">
        <w:rPr>
          <w:rFonts w:ascii="Arial" w:hAnsi="Arial" w:cs="Arial"/>
          <w:b/>
        </w:rPr>
        <w:t xml:space="preserve">Infrequent </w:t>
      </w:r>
      <w:r>
        <w:rPr>
          <w:rFonts w:ascii="Arial" w:hAnsi="Arial" w:cs="Arial"/>
          <w:b/>
        </w:rPr>
        <w:t xml:space="preserve">Small </w:t>
      </w:r>
      <w:r w:rsidR="001666EF">
        <w:rPr>
          <w:rFonts w:ascii="Arial" w:hAnsi="Arial" w:cs="Arial"/>
          <w:b/>
        </w:rPr>
        <w:t>D</w:t>
      </w:r>
      <w:r>
        <w:rPr>
          <w:rFonts w:ascii="Arial" w:hAnsi="Arial" w:cs="Arial"/>
          <w:b/>
        </w:rPr>
        <w:t xml:space="preserve">ata user plane transmission for </w:t>
      </w:r>
      <w:proofErr w:type="spellStart"/>
      <w:r>
        <w:rPr>
          <w:rFonts w:ascii="Arial" w:hAnsi="Arial" w:cs="Arial"/>
          <w:b/>
        </w:rPr>
        <w:t>C</w:t>
      </w:r>
      <w:r w:rsidR="00435D78">
        <w:rPr>
          <w:rFonts w:ascii="Arial" w:hAnsi="Arial" w:cs="Arial"/>
          <w:b/>
        </w:rPr>
        <w:t>IoT</w:t>
      </w:r>
      <w:proofErr w:type="spellEnd"/>
    </w:p>
    <w:p w14:paraId="15BB8AA9" w14:textId="77777777" w:rsidR="00CC3832" w:rsidRPr="003E4608" w:rsidRDefault="00CC3832" w:rsidP="00CC3832">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56C32619" w14:textId="0B4EFBAC" w:rsidR="00CC3832" w:rsidRPr="003E4608" w:rsidRDefault="00CC3832" w:rsidP="00CC3832">
      <w:pPr>
        <w:ind w:left="2127" w:hanging="2127"/>
        <w:rPr>
          <w:rFonts w:ascii="Arial" w:hAnsi="Arial" w:cs="Arial"/>
          <w:b/>
        </w:rPr>
      </w:pPr>
      <w:r w:rsidRPr="003E4608">
        <w:rPr>
          <w:rFonts w:ascii="Arial" w:hAnsi="Arial" w:cs="Arial"/>
          <w:b/>
        </w:rPr>
        <w:t>Agenda Item:</w:t>
      </w:r>
      <w:r w:rsidRPr="003E4608">
        <w:rPr>
          <w:rFonts w:ascii="Arial" w:hAnsi="Arial" w:cs="Arial"/>
          <w:b/>
        </w:rPr>
        <w:tab/>
      </w:r>
      <w:r>
        <w:rPr>
          <w:rFonts w:ascii="Arial" w:hAnsi="Arial" w:cs="Arial"/>
          <w:b/>
        </w:rPr>
        <w:t>6.</w:t>
      </w:r>
      <w:r w:rsidR="006161CA">
        <w:rPr>
          <w:rFonts w:ascii="Arial" w:hAnsi="Arial" w:cs="Arial"/>
          <w:b/>
        </w:rPr>
        <w:t>9</w:t>
      </w:r>
    </w:p>
    <w:p w14:paraId="17996979" w14:textId="56FA29AC" w:rsidR="00CC3832" w:rsidRPr="003E4608" w:rsidRDefault="00CC3832" w:rsidP="00CC3832">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6161CA">
        <w:rPr>
          <w:rFonts w:ascii="Arial" w:hAnsi="Arial" w:cs="Arial"/>
          <w:b/>
        </w:rPr>
        <w:t>FS_CIoT_5G</w:t>
      </w:r>
      <w:r w:rsidRPr="003E4608">
        <w:rPr>
          <w:rFonts w:ascii="Arial" w:hAnsi="Arial" w:cs="Arial"/>
          <w:b/>
        </w:rPr>
        <w:t xml:space="preserve"> / Rel-1</w:t>
      </w:r>
      <w:r>
        <w:rPr>
          <w:rFonts w:ascii="Arial" w:hAnsi="Arial" w:cs="Arial"/>
          <w:b/>
        </w:rPr>
        <w:t>6</w:t>
      </w:r>
    </w:p>
    <w:p w14:paraId="736FF902" w14:textId="42127EDD" w:rsidR="00CC3832" w:rsidRPr="003E4608" w:rsidRDefault="00435D78" w:rsidP="00CC3832">
      <w:pPr>
        <w:rPr>
          <w:rFonts w:ascii="Arial" w:hAnsi="Arial" w:cs="Arial"/>
          <w:i/>
        </w:rPr>
      </w:pPr>
      <w:r>
        <w:rPr>
          <w:rFonts w:ascii="Arial" w:hAnsi="Arial" w:cs="Arial"/>
          <w:i/>
        </w:rPr>
        <w:t xml:space="preserve">Abstract: </w:t>
      </w:r>
      <w:r w:rsidR="00CC3832">
        <w:rPr>
          <w:rFonts w:ascii="Arial" w:hAnsi="Arial" w:cs="Arial"/>
          <w:i/>
        </w:rPr>
        <w:t xml:space="preserve">The solution presented below describes how small data can be transmitted </w:t>
      </w:r>
      <w:r w:rsidR="001666EF">
        <w:rPr>
          <w:rFonts w:ascii="Arial" w:hAnsi="Arial" w:cs="Arial"/>
          <w:i/>
        </w:rPr>
        <w:t xml:space="preserve">using </w:t>
      </w:r>
      <w:r w:rsidR="00CC3832">
        <w:rPr>
          <w:rFonts w:ascii="Arial" w:hAnsi="Arial" w:cs="Arial"/>
          <w:i/>
        </w:rPr>
        <w:t xml:space="preserve">the user plane without </w:t>
      </w:r>
      <w:r w:rsidR="00CA4719">
        <w:rPr>
          <w:rFonts w:ascii="Arial" w:hAnsi="Arial" w:cs="Arial"/>
          <w:i/>
        </w:rPr>
        <w:t>overhead</w:t>
      </w:r>
      <w:r w:rsidR="00CC3832">
        <w:rPr>
          <w:rFonts w:ascii="Arial" w:hAnsi="Arial" w:cs="Arial"/>
          <w:i/>
        </w:rPr>
        <w:t xml:space="preserve"> of signalling caused by </w:t>
      </w:r>
      <w:proofErr w:type="spellStart"/>
      <w:r w:rsidR="00CC3832">
        <w:rPr>
          <w:rFonts w:ascii="Arial" w:hAnsi="Arial" w:cs="Arial"/>
          <w:i/>
        </w:rPr>
        <w:t>CIoT</w:t>
      </w:r>
      <w:proofErr w:type="spellEnd"/>
      <w:r w:rsidR="00CC3832">
        <w:rPr>
          <w:rFonts w:ascii="Arial" w:hAnsi="Arial" w:cs="Arial"/>
          <w:i/>
        </w:rPr>
        <w:t xml:space="preserve"> UE idle-connected mode transitions. This solution can handle </w:t>
      </w:r>
      <w:r w:rsidR="00096FA5">
        <w:rPr>
          <w:rFonts w:ascii="Arial" w:hAnsi="Arial" w:cs="Arial"/>
          <w:i/>
        </w:rPr>
        <w:t xml:space="preserve">infrequent </w:t>
      </w:r>
      <w:r w:rsidR="00CC3832">
        <w:rPr>
          <w:rFonts w:ascii="Arial" w:hAnsi="Arial" w:cs="Arial"/>
          <w:i/>
        </w:rPr>
        <w:t xml:space="preserve">small data </w:t>
      </w:r>
      <w:r>
        <w:rPr>
          <w:rFonts w:ascii="Arial" w:hAnsi="Arial" w:cs="Arial"/>
          <w:i/>
        </w:rPr>
        <w:t xml:space="preserve">transmissions as of the traffic model </w:t>
      </w:r>
      <w:r w:rsidR="00CC3832">
        <w:rPr>
          <w:rFonts w:ascii="Arial" w:hAnsi="Arial" w:cs="Arial"/>
          <w:i/>
        </w:rPr>
        <w:t>defined in [1].</w:t>
      </w:r>
    </w:p>
    <w:p w14:paraId="29B0A874" w14:textId="64CD0FD0" w:rsidR="00CC3832" w:rsidRDefault="00CC3832" w:rsidP="00CC3832">
      <w:pPr>
        <w:pStyle w:val="Heading1"/>
        <w:rPr>
          <w:lang w:eastAsia="zh-CN"/>
        </w:rPr>
      </w:pPr>
      <w:r w:rsidRPr="003E4608">
        <w:rPr>
          <w:lang w:eastAsia="zh-CN"/>
        </w:rPr>
        <w:t>Discussion</w:t>
      </w:r>
    </w:p>
    <w:p w14:paraId="4A38DA59" w14:textId="2DA0E2D3" w:rsidR="00CC3832" w:rsidRDefault="00E70D3D" w:rsidP="00CC3832">
      <w:r w:rsidRPr="00E70D3D">
        <w:t>This solution addresses the Key Issue 1: Support for infrequent small data transmission</w:t>
      </w:r>
      <w:r>
        <w:t xml:space="preserve">. </w:t>
      </w:r>
      <w:r w:rsidR="00CC3832">
        <w:t>The proposition is based on setting up a special PDU session tailored for sm</w:t>
      </w:r>
      <w:r w:rsidR="00F0153A">
        <w:t xml:space="preserve">all data transmission. The </w:t>
      </w:r>
      <w:r w:rsidR="00CC3832">
        <w:t xml:space="preserve">UE </w:t>
      </w:r>
      <w:r w:rsidR="00F0153A">
        <w:t xml:space="preserve">used for </w:t>
      </w:r>
      <w:proofErr w:type="spellStart"/>
      <w:r w:rsidR="00F0153A">
        <w:t>CIoT</w:t>
      </w:r>
      <w:proofErr w:type="spellEnd"/>
      <w:r w:rsidR="00F0153A">
        <w:t xml:space="preserve"> </w:t>
      </w:r>
      <w:r w:rsidR="00CC3832">
        <w:t>is</w:t>
      </w:r>
      <w:r w:rsidR="00B13E78">
        <w:t>,</w:t>
      </w:r>
      <w:r w:rsidR="00CC3832">
        <w:t xml:space="preserve"> during PDU session establishment</w:t>
      </w:r>
      <w:r w:rsidR="00B13E78">
        <w:t>,</w:t>
      </w:r>
      <w:r w:rsidR="00CC3832">
        <w:t xml:space="preserve"> provided with information from the SMF about the end-point of the UPF connection and relevant QoS flow(s) to be used for the connection. The UE can then append this information to small data that is sent UL to the RAN. The </w:t>
      </w:r>
      <w:r w:rsidR="00DA32C8">
        <w:t>RAN</w:t>
      </w:r>
      <w:r w:rsidR="00CC3832">
        <w:t xml:space="preserve"> uses the information and passes the small data packet via N3 to the UPF</w:t>
      </w:r>
      <w:r w:rsidR="00C56808">
        <w:t>.</w:t>
      </w:r>
      <w:r w:rsidR="00F527A3">
        <w:t xml:space="preserve"> </w:t>
      </w:r>
      <w:r w:rsidR="00CC3832">
        <w:t>The UPF</w:t>
      </w:r>
      <w:r w:rsidR="00F527A3">
        <w:t xml:space="preserve"> then</w:t>
      </w:r>
      <w:r w:rsidR="00CC3832">
        <w:t xml:space="preserve"> verifies the received packet using a security context setup during PDU session establishment and forwards it as normal. To allow subsequent DL small data, the </w:t>
      </w:r>
      <w:r w:rsidR="00962B9C">
        <w:t>UPF uses the information received in the UL data over N3 from RAN</w:t>
      </w:r>
      <w:r w:rsidR="00CC3832">
        <w:t xml:space="preserve">. </w:t>
      </w:r>
    </w:p>
    <w:p w14:paraId="021D6A91" w14:textId="2B6E9283" w:rsidR="00CC3832" w:rsidRPr="00335919" w:rsidRDefault="00CC3832" w:rsidP="00CC3832">
      <w:r>
        <w:t>The solution could also allow storing only the UE context in the SMF and rebuilding the UPF context on demand.</w:t>
      </w:r>
    </w:p>
    <w:p w14:paraId="3D8DF52C" w14:textId="77777777" w:rsidR="00CC3832" w:rsidRDefault="00CC3832" w:rsidP="00CC3832">
      <w:pPr>
        <w:jc w:val="center"/>
        <w:rPr>
          <w:color w:val="FF0000"/>
          <w:sz w:val="44"/>
          <w:szCs w:val="44"/>
        </w:rPr>
      </w:pPr>
      <w:bookmarkStart w:id="5" w:name="_Toc476030922"/>
      <w:bookmarkStart w:id="6" w:name="_Toc470196727"/>
      <w:r>
        <w:rPr>
          <w:color w:val="FF0000"/>
          <w:sz w:val="44"/>
          <w:szCs w:val="44"/>
        </w:rPr>
        <w:t>***** First</w:t>
      </w:r>
      <w:r w:rsidRPr="003E4608">
        <w:rPr>
          <w:color w:val="FF0000"/>
          <w:sz w:val="44"/>
          <w:szCs w:val="44"/>
        </w:rPr>
        <w:t xml:space="preserve"> Change *****</w:t>
      </w:r>
    </w:p>
    <w:p w14:paraId="0A03712E" w14:textId="77777777" w:rsidR="00CC3832" w:rsidRPr="00235394" w:rsidRDefault="00CC3832" w:rsidP="00CC3832">
      <w:pPr>
        <w:pStyle w:val="Heading1"/>
      </w:pPr>
      <w:bookmarkStart w:id="7" w:name="_Toc500949096"/>
      <w:bookmarkEnd w:id="5"/>
      <w:bookmarkEnd w:id="6"/>
      <w:r>
        <w:t>6</w:t>
      </w:r>
      <w:r w:rsidRPr="00235394">
        <w:tab/>
      </w:r>
      <w:r>
        <w:t>Solution</w:t>
      </w:r>
      <w:bookmarkEnd w:id="7"/>
    </w:p>
    <w:p w14:paraId="4119B42C" w14:textId="77777777" w:rsidR="00CC3832" w:rsidRDefault="00CC3832" w:rsidP="00CC3832">
      <w:pPr>
        <w:pStyle w:val="Heading2"/>
      </w:pPr>
      <w:bookmarkStart w:id="8" w:name="_Toc500949097"/>
      <w:r>
        <w:rPr>
          <w:lang w:eastAsia="zh-CN"/>
        </w:rPr>
        <w:t>6</w:t>
      </w:r>
      <w:r>
        <w:rPr>
          <w:rFonts w:hint="eastAsia"/>
          <w:lang w:eastAsia="zh-CN"/>
        </w:rPr>
        <w:t>.X</w:t>
      </w:r>
      <w:r w:rsidRPr="00F94D0B">
        <w:rPr>
          <w:rFonts w:hint="eastAsia"/>
          <w:lang w:eastAsia="ko-KR"/>
        </w:rPr>
        <w:tab/>
      </w:r>
      <w:r>
        <w:t>Small Data Fast Path communication</w:t>
      </w:r>
      <w:bookmarkEnd w:id="8"/>
    </w:p>
    <w:p w14:paraId="1221DA3F" w14:textId="77777777" w:rsidR="00CC3832" w:rsidRDefault="00CC3832" w:rsidP="00CC3832">
      <w:pPr>
        <w:pStyle w:val="Heading3"/>
      </w:pPr>
      <w:bookmarkStart w:id="9" w:name="_Toc500949098"/>
      <w:r>
        <w:t>6</w:t>
      </w:r>
      <w:r w:rsidRPr="0066733F">
        <w:t>.</w:t>
      </w:r>
      <w:r>
        <w:rPr>
          <w:rFonts w:hint="eastAsia"/>
        </w:rPr>
        <w:t>X</w:t>
      </w:r>
      <w:r w:rsidRPr="0066733F">
        <w:t>.</w:t>
      </w:r>
      <w:r>
        <w:rPr>
          <w:rFonts w:hint="eastAsia"/>
        </w:rPr>
        <w:t>1</w:t>
      </w:r>
      <w:r w:rsidRPr="00F94D0B">
        <w:rPr>
          <w:rFonts w:hint="eastAsia"/>
        </w:rPr>
        <w:tab/>
      </w:r>
      <w:r>
        <w:t>Introduction</w:t>
      </w:r>
      <w:bookmarkEnd w:id="9"/>
    </w:p>
    <w:p w14:paraId="37BE69B2" w14:textId="77777777" w:rsidR="00CC3832" w:rsidRDefault="00CC3832" w:rsidP="00CC3832">
      <w:pPr>
        <w:pStyle w:val="EditorsNote"/>
        <w:rPr>
          <w:lang w:val="en-US"/>
        </w:rPr>
      </w:pPr>
      <w:r>
        <w:t>Editor's Note:</w:t>
      </w:r>
      <w:r>
        <w:tab/>
      </w:r>
      <w:r>
        <w:rPr>
          <w:lang w:val="en-US"/>
        </w:rPr>
        <w:t>This clause lists the key issue(s) addressed by this solution.</w:t>
      </w:r>
    </w:p>
    <w:p w14:paraId="0CD2C92E" w14:textId="77777777" w:rsidR="004D2707" w:rsidRDefault="004D2707" w:rsidP="00CC3832">
      <w:r w:rsidRPr="00E70D3D">
        <w:t>This solution addresses the Key Issue 1: Support for infrequent small data transmission</w:t>
      </w:r>
      <w:r>
        <w:t xml:space="preserve">. </w:t>
      </w:r>
    </w:p>
    <w:p w14:paraId="1EE99E18" w14:textId="018600A1" w:rsidR="00CC3832" w:rsidRDefault="00CC3832" w:rsidP="00CC3832">
      <w:r>
        <w:rPr>
          <w:lang w:val="en-US"/>
        </w:rPr>
        <w:t>The</w:t>
      </w:r>
      <w:r w:rsidR="00962B9C">
        <w:rPr>
          <w:lang w:val="en-US"/>
        </w:rPr>
        <w:t xml:space="preserve"> </w:t>
      </w:r>
      <w:r>
        <w:rPr>
          <w:lang w:val="en-US"/>
        </w:rPr>
        <w:t>Small Data Fast Path (</w:t>
      </w:r>
      <w:r w:rsidR="00CA4719">
        <w:rPr>
          <w:lang w:val="en-US"/>
        </w:rPr>
        <w:t>SDFP</w:t>
      </w:r>
      <w:r>
        <w:rPr>
          <w:lang w:val="en-US"/>
        </w:rPr>
        <w:t xml:space="preserve">) solution targets to optimize small data transmission for </w:t>
      </w:r>
      <w:proofErr w:type="spellStart"/>
      <w:r>
        <w:rPr>
          <w:lang w:val="en-US"/>
        </w:rPr>
        <w:t>CIoT</w:t>
      </w:r>
      <w:proofErr w:type="spellEnd"/>
      <w:r>
        <w:rPr>
          <w:lang w:val="en-US"/>
        </w:rPr>
        <w:t xml:space="preserve"> UEs in C</w:t>
      </w:r>
      <w:r w:rsidR="009B73CC">
        <w:rPr>
          <w:lang w:val="en-US"/>
        </w:rPr>
        <w:t>M-IDLE</w:t>
      </w:r>
      <w:r>
        <w:rPr>
          <w:lang w:val="en-US"/>
        </w:rPr>
        <w:t xml:space="preserve"> mode. </w:t>
      </w:r>
      <w:r>
        <w:t xml:space="preserve">It describes how small data can be passed in a fast path of the user plane without the </w:t>
      </w:r>
      <w:r w:rsidR="00562D6A">
        <w:t xml:space="preserve">overhead </w:t>
      </w:r>
      <w:r>
        <w:t>amount of signalling caused by C</w:t>
      </w:r>
      <w:r w:rsidR="00435D78">
        <w:t>M-IDLE</w:t>
      </w:r>
      <w:r w:rsidR="00720D2B">
        <w:t xml:space="preserve"> /</w:t>
      </w:r>
      <w:r>
        <w:t xml:space="preserve"> C</w:t>
      </w:r>
      <w:r w:rsidR="00435D78">
        <w:t>M-CONNECTED</w:t>
      </w:r>
      <w:r>
        <w:t xml:space="preserve"> mode transitions.</w:t>
      </w:r>
    </w:p>
    <w:p w14:paraId="0362BCB0" w14:textId="271355D2" w:rsidR="00CC3832" w:rsidRDefault="00CC3832" w:rsidP="00CC3832">
      <w:r>
        <w:t xml:space="preserve">The </w:t>
      </w:r>
      <w:r w:rsidR="00CA4719">
        <w:t>SDFP</w:t>
      </w:r>
      <w:r>
        <w:t xml:space="preserve"> solution has the following specifics:</w:t>
      </w:r>
    </w:p>
    <w:p w14:paraId="7DED67BA" w14:textId="008E4C76" w:rsidR="00CC3832" w:rsidRDefault="00CC3832" w:rsidP="00CC3832">
      <w:pPr>
        <w:pStyle w:val="ListParagraph"/>
        <w:numPr>
          <w:ilvl w:val="0"/>
          <w:numId w:val="28"/>
        </w:numPr>
        <w:rPr>
          <w:lang w:val="en-US"/>
        </w:rPr>
      </w:pPr>
      <w:r>
        <w:rPr>
          <w:lang w:val="en-US"/>
        </w:rPr>
        <w:t xml:space="preserve">UP security is between UE and UPF. The </w:t>
      </w:r>
      <w:r w:rsidR="0063209C">
        <w:rPr>
          <w:lang w:val="en-US"/>
        </w:rPr>
        <w:t>s</w:t>
      </w:r>
      <w:r>
        <w:rPr>
          <w:lang w:val="en-US"/>
        </w:rPr>
        <w:t xml:space="preserve">ecurity information is </w:t>
      </w:r>
      <w:r w:rsidR="0063209C">
        <w:rPr>
          <w:lang w:val="en-US"/>
        </w:rPr>
        <w:t>configured by NAS during UE registration or PDU session setup</w:t>
      </w:r>
      <w:r>
        <w:rPr>
          <w:lang w:val="en-US"/>
        </w:rPr>
        <w:t>.</w:t>
      </w:r>
    </w:p>
    <w:bookmarkEnd w:id="0"/>
    <w:p w14:paraId="17176A98" w14:textId="009504B6" w:rsidR="00962B9C" w:rsidRDefault="00613C27" w:rsidP="00962B9C">
      <w:pPr>
        <w:pStyle w:val="ListParagraph"/>
        <w:numPr>
          <w:ilvl w:val="0"/>
          <w:numId w:val="28"/>
        </w:numPr>
        <w:rPr>
          <w:lang w:val="en-US"/>
        </w:rPr>
      </w:pPr>
      <w:r>
        <w:rPr>
          <w:lang w:val="en-US"/>
        </w:rPr>
        <w:t xml:space="preserve">The UE passes information required for the RAN to forward the small data to the </w:t>
      </w:r>
      <w:r w:rsidR="0063209C">
        <w:rPr>
          <w:lang w:val="en-US"/>
        </w:rPr>
        <w:t>UPF</w:t>
      </w:r>
      <w:r>
        <w:rPr>
          <w:lang w:val="en-US"/>
        </w:rPr>
        <w:t xml:space="preserve">. The RAN derives the </w:t>
      </w:r>
      <w:r w:rsidR="0063209C">
        <w:rPr>
          <w:lang w:val="en-US"/>
        </w:rPr>
        <w:t>UPF</w:t>
      </w:r>
      <w:r>
        <w:rPr>
          <w:lang w:val="en-US"/>
        </w:rPr>
        <w:t xml:space="preserve"> information from the </w:t>
      </w:r>
      <w:r w:rsidR="0063209C">
        <w:rPr>
          <w:lang w:val="en-US"/>
        </w:rPr>
        <w:t>information</w:t>
      </w:r>
      <w:r w:rsidR="00CC60B7">
        <w:rPr>
          <w:lang w:val="en-US"/>
        </w:rPr>
        <w:t xml:space="preserve"> provided by the UE.</w:t>
      </w:r>
      <w:ins w:id="10" w:author="Hans Rönneke" w:date="2018-02-28T13:45:00Z">
        <w:r w:rsidR="00165F9D">
          <w:rPr>
            <w:lang w:val="en-US"/>
          </w:rPr>
          <w:t xml:space="preserve"> </w:t>
        </w:r>
        <w:r w:rsidR="00165F9D">
          <w:t xml:space="preserve">The UPF information should be abstract and </w:t>
        </w:r>
      </w:ins>
      <w:ins w:id="11" w:author="Hans Rönneke" w:date="2018-02-28T13:46:00Z">
        <w:r w:rsidR="00165F9D">
          <w:t>hide</w:t>
        </w:r>
      </w:ins>
      <w:ins w:id="12" w:author="Hans Rönneke" w:date="2018-02-28T13:45:00Z">
        <w:r w:rsidR="00165F9D">
          <w:t xml:space="preserve"> the internal network architecture.</w:t>
        </w:r>
      </w:ins>
    </w:p>
    <w:p w14:paraId="46408027" w14:textId="6DD12CBF" w:rsidR="00962B9C" w:rsidRPr="00962B9C" w:rsidRDefault="00962B9C" w:rsidP="00F527A3">
      <w:pPr>
        <w:pStyle w:val="EditorsNote"/>
        <w:rPr>
          <w:lang w:val="en-US"/>
        </w:rPr>
      </w:pPr>
      <w:r>
        <w:rPr>
          <w:lang w:val="en-US"/>
        </w:rPr>
        <w:t>Editor’s note: It is FFS how the N3 related information needed to pass the data to UPF is provided to RAN.</w:t>
      </w:r>
    </w:p>
    <w:p w14:paraId="1291C45B" w14:textId="28D9A8C0" w:rsidR="00CC60B7" w:rsidRPr="003F06FD" w:rsidRDefault="0063209C" w:rsidP="00613C27">
      <w:pPr>
        <w:pStyle w:val="ListParagraph"/>
        <w:numPr>
          <w:ilvl w:val="0"/>
          <w:numId w:val="28"/>
        </w:numPr>
        <w:rPr>
          <w:lang w:val="en-US"/>
        </w:rPr>
      </w:pPr>
      <w:r>
        <w:rPr>
          <w:lang w:val="en-US"/>
        </w:rPr>
        <w:lastRenderedPageBreak/>
        <w:t xml:space="preserve">One or several </w:t>
      </w:r>
      <w:r w:rsidR="00CC60B7">
        <w:t>QoS flow</w:t>
      </w:r>
      <w:r>
        <w:t>s</w:t>
      </w:r>
      <w:r w:rsidR="00CC60B7">
        <w:t xml:space="preserve"> can be enabled for </w:t>
      </w:r>
      <w:r w:rsidR="00CA4719">
        <w:t>SDFP</w:t>
      </w:r>
      <w:r w:rsidR="00CC60B7">
        <w:t xml:space="preserve">. </w:t>
      </w:r>
      <w:r>
        <w:t>UE will indicate QoS information of the packet over radio interface, the RAN will forward the QoS information for verification by the UPF (i.e. that the UE is authorized to use a certain QoS flow).</w:t>
      </w:r>
    </w:p>
    <w:p w14:paraId="72C6C38B" w14:textId="2128E2EA" w:rsidR="003F06FD" w:rsidRPr="003F06FD" w:rsidRDefault="0063209C" w:rsidP="003F06FD">
      <w:pPr>
        <w:pStyle w:val="ListParagraph"/>
        <w:numPr>
          <w:ilvl w:val="0"/>
          <w:numId w:val="28"/>
        </w:numPr>
        <w:rPr>
          <w:rFonts w:eastAsia="Malgun Gothic"/>
        </w:rPr>
      </w:pPr>
      <w:r>
        <w:rPr>
          <w:rFonts w:eastAsia="Malgun Gothic"/>
        </w:rPr>
        <w:t>The solution support DL data using CN paging. (e)DRX parameters etc. is configured during UE registration. The solution can also support PSM if defined.</w:t>
      </w:r>
    </w:p>
    <w:p w14:paraId="21709D7B" w14:textId="077AB96C" w:rsidR="003F06FD" w:rsidRPr="00613C27" w:rsidRDefault="003F06FD" w:rsidP="003F06FD">
      <w:pPr>
        <w:pStyle w:val="ListParagraph"/>
        <w:rPr>
          <w:lang w:val="en-US"/>
        </w:rPr>
      </w:pPr>
    </w:p>
    <w:p w14:paraId="7D269B77" w14:textId="77777777" w:rsidR="00CE5641" w:rsidRDefault="00CE5641" w:rsidP="00CE5641">
      <w:pPr>
        <w:pStyle w:val="Heading3"/>
      </w:pPr>
      <w:bookmarkStart w:id="13" w:name="_Toc500949099"/>
      <w:r>
        <w:t>6</w:t>
      </w:r>
      <w:r w:rsidRPr="0066733F">
        <w:t>.</w:t>
      </w:r>
      <w:r>
        <w:rPr>
          <w:rFonts w:hint="eastAsia"/>
        </w:rPr>
        <w:t>X</w:t>
      </w:r>
      <w:r w:rsidRPr="0066733F">
        <w:t>.</w:t>
      </w:r>
      <w:r>
        <w:t>2</w:t>
      </w:r>
      <w:r w:rsidRPr="00F94D0B">
        <w:rPr>
          <w:rFonts w:hint="eastAsia"/>
        </w:rPr>
        <w:tab/>
      </w:r>
      <w:r>
        <w:t xml:space="preserve">Functional </w:t>
      </w:r>
      <w:r>
        <w:rPr>
          <w:rFonts w:hint="eastAsia"/>
        </w:rPr>
        <w:t>Description</w:t>
      </w:r>
      <w:bookmarkEnd w:id="13"/>
    </w:p>
    <w:p w14:paraId="4D271E37" w14:textId="77777777" w:rsidR="00CE5641" w:rsidRDefault="00CE5641" w:rsidP="00CE5641">
      <w:pPr>
        <w:pStyle w:val="EditorsNote"/>
      </w:pPr>
      <w:r>
        <w:t>Editor's Note:</w:t>
      </w:r>
      <w:r>
        <w:tab/>
      </w:r>
      <w:r>
        <w:rPr>
          <w:lang w:val="en-US"/>
        </w:rPr>
        <w:t>This clause outlines solution principles and documents any assumptions made</w:t>
      </w:r>
      <w:r>
        <w:t>.</w:t>
      </w:r>
    </w:p>
    <w:p w14:paraId="70BEF2BA" w14:textId="745C33CD" w:rsidR="003A37BF" w:rsidRPr="00B6630E" w:rsidRDefault="003A37BF" w:rsidP="004C56EF">
      <w:pPr>
        <w:pStyle w:val="Heading4"/>
      </w:pPr>
      <w:r>
        <w:t>6.X.2.1</w:t>
      </w:r>
      <w:r>
        <w:tab/>
      </w:r>
      <w:r w:rsidR="00524AD1">
        <w:t>General</w:t>
      </w:r>
    </w:p>
    <w:p w14:paraId="0A6C85F1" w14:textId="1588A593" w:rsidR="00524AD1" w:rsidRDefault="00524AD1" w:rsidP="00524AD1">
      <w:pPr>
        <w:rPr>
          <w:color w:val="auto"/>
          <w:lang w:eastAsia="en-US"/>
        </w:rPr>
      </w:pPr>
      <w:r>
        <w:t>The Small data fast path is intended as an add-on function</w:t>
      </w:r>
      <w:r w:rsidR="0075376F">
        <w:t xml:space="preserve"> handled in a separate PDU session</w:t>
      </w:r>
      <w:r>
        <w:t xml:space="preserve">. </w:t>
      </w:r>
      <w:r w:rsidR="00EA6A1C">
        <w:t>It</w:t>
      </w:r>
      <w:r>
        <w:t xml:space="preserve"> does not replace any existing system </w:t>
      </w:r>
      <w:r w:rsidR="00F527A3">
        <w:t>function,</w:t>
      </w:r>
      <w:r>
        <w:t xml:space="preserve"> but it can be used if </w:t>
      </w:r>
      <w:r w:rsidR="00DB18A6">
        <w:t>both the network and</w:t>
      </w:r>
      <w:r>
        <w:t xml:space="preserve"> UE support it. This should also keep the impact on the system lower and simplify the introduction in </w:t>
      </w:r>
      <w:r w:rsidR="00FA69C7">
        <w:t>Low Power Wide Area Networks (LPWAN)</w:t>
      </w:r>
      <w:r>
        <w:t>.</w:t>
      </w:r>
    </w:p>
    <w:bookmarkStart w:id="14" w:name="_MON_1579512738"/>
    <w:bookmarkEnd w:id="14"/>
    <w:p w14:paraId="1626A917" w14:textId="21BBCA7E" w:rsidR="00491D03" w:rsidRPr="00B6630E" w:rsidRDefault="009B73CC" w:rsidP="00491D03">
      <w:pPr>
        <w:pStyle w:val="TH"/>
      </w:pPr>
      <w:r>
        <w:rPr>
          <w:rFonts w:ascii="Times New Roman" w:eastAsia="Batang" w:hAnsi="Times New Roman"/>
          <w:lang w:eastAsia="en-US"/>
        </w:rPr>
        <w:object w:dxaOrig="9600" w:dyaOrig="1290" w14:anchorId="5969A4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64.5pt" o:ole="">
            <v:imagedata r:id="rId8" o:title=""/>
          </v:shape>
          <o:OLEObject Type="Embed" ProgID="Word.Picture.8" ShapeID="_x0000_i1025" DrawAspect="Content" ObjectID="_1581489926" r:id="rId9"/>
        </w:object>
      </w:r>
    </w:p>
    <w:p w14:paraId="6431A26F" w14:textId="412E1005" w:rsidR="00491D03" w:rsidRPr="00B6630E" w:rsidRDefault="00491D03" w:rsidP="00491D03">
      <w:pPr>
        <w:pStyle w:val="TF"/>
      </w:pPr>
      <w:r w:rsidRPr="00B6630E">
        <w:t xml:space="preserve">Figure 1: </w:t>
      </w:r>
      <w:r w:rsidR="00B01F70">
        <w:t xml:space="preserve">E2E </w:t>
      </w:r>
      <w:r w:rsidR="00CA4719">
        <w:t>SDFP</w:t>
      </w:r>
      <w:r w:rsidR="00B01F70">
        <w:t xml:space="preserve"> transmission</w:t>
      </w:r>
    </w:p>
    <w:p w14:paraId="2D9B1C81" w14:textId="14C9AC8F" w:rsidR="0071625B" w:rsidRDefault="00B01F70" w:rsidP="00B01F70">
      <w:r>
        <w:t xml:space="preserve">The </w:t>
      </w:r>
      <w:r w:rsidR="00CA4719">
        <w:t>SDFP</w:t>
      </w:r>
      <w:r>
        <w:t xml:space="preserve"> is </w:t>
      </w:r>
      <w:r w:rsidR="003E77B4">
        <w:t>realized</w:t>
      </w:r>
      <w:r>
        <w:t xml:space="preserve"> by providing </w:t>
      </w:r>
      <w:r w:rsidR="003E77B4">
        <w:t>relevant</w:t>
      </w:r>
      <w:r w:rsidR="00062B98">
        <w:t xml:space="preserve"> UPF</w:t>
      </w:r>
      <w:r w:rsidR="005C0DBA">
        <w:t xml:space="preserve"> or PDU session</w:t>
      </w:r>
      <w:r w:rsidR="00062B98">
        <w:t xml:space="preserve"> related </w:t>
      </w:r>
      <w:r w:rsidR="004A2C39">
        <w:t>information</w:t>
      </w:r>
      <w:r>
        <w:t xml:space="preserve"> to the UE </w:t>
      </w:r>
      <w:r w:rsidR="004A2C39">
        <w:t xml:space="preserve">from </w:t>
      </w:r>
      <w:r>
        <w:t xml:space="preserve">the </w:t>
      </w:r>
      <w:r w:rsidR="005C0DBA">
        <w:t>SMF, which the UE would later provide to the RAN</w:t>
      </w:r>
      <w:r>
        <w:t xml:space="preserve">. The </w:t>
      </w:r>
      <w:r w:rsidR="005C0DBA">
        <w:t>UPF or PDU session rel</w:t>
      </w:r>
      <w:r w:rsidR="003E77B4">
        <w:t>evant</w:t>
      </w:r>
      <w:r w:rsidR="005C0DBA">
        <w:t xml:space="preserve"> information </w:t>
      </w:r>
      <w:r>
        <w:t xml:space="preserve">enables the RAN to derive the </w:t>
      </w:r>
      <w:r w:rsidR="003E77B4">
        <w:t>path over</w:t>
      </w:r>
      <w:r w:rsidR="00EA271E">
        <w:t xml:space="preserve"> </w:t>
      </w:r>
      <w:r>
        <w:t xml:space="preserve">N3 </w:t>
      </w:r>
      <w:r w:rsidR="003E77B4">
        <w:t>to the UPF</w:t>
      </w:r>
      <w:r>
        <w:t xml:space="preserve">. </w:t>
      </w:r>
      <w:r w:rsidR="005C0DBA">
        <w:t xml:space="preserve">At UL data arrival the </w:t>
      </w:r>
      <w:r>
        <w:t xml:space="preserve">UE passes the data together with the </w:t>
      </w:r>
      <w:r w:rsidR="005C0DBA">
        <w:t>UPF or PDU session rel</w:t>
      </w:r>
      <w:r w:rsidR="003E77B4">
        <w:t>evant</w:t>
      </w:r>
      <w:r w:rsidR="005C0DBA">
        <w:t xml:space="preserve"> information </w:t>
      </w:r>
      <w:r>
        <w:t xml:space="preserve">to the </w:t>
      </w:r>
      <w:r w:rsidR="003E77B4">
        <w:t>RAN</w:t>
      </w:r>
      <w:r>
        <w:t xml:space="preserve">. The </w:t>
      </w:r>
      <w:r w:rsidR="00697D2D">
        <w:t>RAN</w:t>
      </w:r>
      <w:r>
        <w:t xml:space="preserve"> forwards the </w:t>
      </w:r>
      <w:r w:rsidR="00252022">
        <w:t>data</w:t>
      </w:r>
      <w:r>
        <w:t xml:space="preserve"> on the N3 interface. Since all info required to </w:t>
      </w:r>
      <w:r w:rsidR="00252022">
        <w:t xml:space="preserve">forward </w:t>
      </w:r>
      <w:r>
        <w:t xml:space="preserve">the </w:t>
      </w:r>
      <w:r w:rsidR="00252022">
        <w:t>data</w:t>
      </w:r>
      <w:r>
        <w:t xml:space="preserve"> is received from the UE, the </w:t>
      </w:r>
      <w:r w:rsidR="00252022">
        <w:t xml:space="preserve">RAN </w:t>
      </w:r>
      <w:r>
        <w:t xml:space="preserve">does not need to signal to the </w:t>
      </w:r>
      <w:r w:rsidR="005C0DBA">
        <w:t xml:space="preserve">AMF </w:t>
      </w:r>
      <w:r>
        <w:t>or have any UE context information</w:t>
      </w:r>
      <w:r w:rsidR="00434089">
        <w:t xml:space="preserve"> stored</w:t>
      </w:r>
      <w:r>
        <w:t>.</w:t>
      </w:r>
    </w:p>
    <w:p w14:paraId="3DE60641" w14:textId="07C64194" w:rsidR="000C7E7F" w:rsidRDefault="000C7E7F" w:rsidP="00165F9D">
      <w:pPr>
        <w:pStyle w:val="EditorsNote"/>
        <w:ind w:left="284" w:firstLine="0"/>
      </w:pPr>
      <w:r>
        <w:t xml:space="preserve">Editor’s note: </w:t>
      </w:r>
      <w:ins w:id="15" w:author="Hans Rönneke" w:date="2018-02-28T13:47:00Z">
        <w:r w:rsidR="00165F9D">
          <w:t>The details of the UPF or PDU session related information and the p</w:t>
        </w:r>
      </w:ins>
      <w:r>
        <w:t>otential impacts to N3 are FFS.</w:t>
      </w:r>
      <w:ins w:id="16" w:author="Hans Rönneke" w:date="2018-02-28T13:47:00Z">
        <w:r w:rsidR="00165F9D">
          <w:t xml:space="preserve"> The UPF information provided to the UE should not disclose </w:t>
        </w:r>
      </w:ins>
      <w:ins w:id="17" w:author="Hans Rönneke" w:date="2018-02-28T13:48:00Z">
        <w:r w:rsidR="00165F9D">
          <w:t xml:space="preserve">the </w:t>
        </w:r>
      </w:ins>
      <w:ins w:id="18" w:author="Hans Rönneke" w:date="2018-02-28T13:47:00Z">
        <w:r w:rsidR="00165F9D">
          <w:t xml:space="preserve">internal network architecture </w:t>
        </w:r>
      </w:ins>
      <w:ins w:id="19" w:author="Hans Rönneke" w:date="2018-02-28T13:48:00Z">
        <w:r w:rsidR="00165F9D">
          <w:t>and</w:t>
        </w:r>
      </w:ins>
      <w:ins w:id="20" w:author="Hans Rönneke" w:date="2018-02-28T13:47:00Z">
        <w:r w:rsidR="00165F9D">
          <w:t xml:space="preserve"> addressing</w:t>
        </w:r>
      </w:ins>
      <w:ins w:id="21" w:author="Hans2" w:date="2018-03-01T15:50:00Z">
        <w:r w:rsidR="009712C6">
          <w:t>.</w:t>
        </w:r>
      </w:ins>
    </w:p>
    <w:p w14:paraId="27DE9E01" w14:textId="261CBFE8" w:rsidR="0071625B" w:rsidRPr="0071625B" w:rsidRDefault="0071625B" w:rsidP="0071625B">
      <w:pPr>
        <w:rPr>
          <w:color w:val="auto"/>
          <w:lang w:eastAsia="en-US"/>
        </w:rPr>
      </w:pPr>
      <w:r>
        <w:t xml:space="preserve">The </w:t>
      </w:r>
      <w:r w:rsidR="005C0DBA">
        <w:t>UPF or PDU session rel</w:t>
      </w:r>
      <w:r w:rsidR="00E40A05">
        <w:t>evant</w:t>
      </w:r>
      <w:r w:rsidR="005C0DBA">
        <w:t xml:space="preserve"> information </w:t>
      </w:r>
      <w:r>
        <w:t xml:space="preserve">is provided to the UE as part of the </w:t>
      </w:r>
      <w:r w:rsidR="0072224F">
        <w:t>Session Management (</w:t>
      </w:r>
      <w:r>
        <w:t>SM</w:t>
      </w:r>
      <w:r w:rsidR="0072224F">
        <w:t>)</w:t>
      </w:r>
      <w:r>
        <w:t xml:space="preserve"> procedures. The </w:t>
      </w:r>
      <w:r w:rsidR="005C0DBA">
        <w:t xml:space="preserve">SMF </w:t>
      </w:r>
      <w:r w:rsidR="00711B07">
        <w:t xml:space="preserve">may </w:t>
      </w:r>
      <w:r>
        <w:t xml:space="preserve">enable one (or more) of the QoS flows for </w:t>
      </w:r>
      <w:r w:rsidR="00CA4719">
        <w:t>SDFP</w:t>
      </w:r>
      <w:r>
        <w:t>.</w:t>
      </w:r>
    </w:p>
    <w:p w14:paraId="2260654E" w14:textId="3081354D" w:rsidR="0071625B" w:rsidRDefault="0071625B" w:rsidP="0071625B">
      <w:r>
        <w:t xml:space="preserve">The </w:t>
      </w:r>
      <w:r w:rsidR="005C0DBA">
        <w:t xml:space="preserve">AMF </w:t>
      </w:r>
      <w:r>
        <w:t xml:space="preserve">derives small data security information and provides </w:t>
      </w:r>
      <w:r w:rsidR="00DB18A6">
        <w:t xml:space="preserve">it </w:t>
      </w:r>
      <w:r>
        <w:t xml:space="preserve">to the </w:t>
      </w:r>
      <w:r w:rsidR="005C0DBA">
        <w:t>SMF</w:t>
      </w:r>
      <w:r>
        <w:t xml:space="preserve">. The </w:t>
      </w:r>
      <w:r w:rsidR="005C0DBA">
        <w:t xml:space="preserve">SMF </w:t>
      </w:r>
      <w:r>
        <w:t xml:space="preserve">stores the security information for the </w:t>
      </w:r>
      <w:r w:rsidR="005C0DBA">
        <w:t>PDU session</w:t>
      </w:r>
      <w:r>
        <w:t xml:space="preserve">, enables indicated QoS flows and acknowledges to the </w:t>
      </w:r>
      <w:r w:rsidR="005C0DBA">
        <w:t xml:space="preserve">AMF </w:t>
      </w:r>
      <w:r>
        <w:t xml:space="preserve">that they have been </w:t>
      </w:r>
      <w:r w:rsidR="00CA4719">
        <w:t>SDFP</w:t>
      </w:r>
      <w:r>
        <w:t xml:space="preserve"> enabled.</w:t>
      </w:r>
    </w:p>
    <w:p w14:paraId="774CA2B5" w14:textId="6C700525" w:rsidR="002E0D0F" w:rsidRDefault="002E0D0F" w:rsidP="002E0D0F">
      <w:pPr>
        <w:pStyle w:val="EditorsNote"/>
        <w:rPr>
          <w:ins w:id="22" w:author="Hans Rönneke" w:date="2018-02-28T12:28:00Z"/>
        </w:rPr>
      </w:pPr>
      <w:ins w:id="23" w:author="Hans Rönneke" w:date="2018-02-28T12:28:00Z">
        <w:r>
          <w:t>Editor’s note: The use of header compression and where is FFS.</w:t>
        </w:r>
      </w:ins>
    </w:p>
    <w:p w14:paraId="5CCD3FEE" w14:textId="192FFA10" w:rsidR="0071625B" w:rsidRDefault="0071625B" w:rsidP="00B01F70">
      <w:pPr>
        <w:rPr>
          <w:color w:val="auto"/>
          <w:lang w:eastAsia="en-US"/>
        </w:rPr>
      </w:pPr>
    </w:p>
    <w:p w14:paraId="4E36E0D2" w14:textId="77777777" w:rsidR="008F5B2E" w:rsidRDefault="008F5B2E" w:rsidP="00F3258C">
      <w:pPr>
        <w:pStyle w:val="B1"/>
      </w:pPr>
    </w:p>
    <w:p w14:paraId="170BD601" w14:textId="5299D663" w:rsidR="002A5149" w:rsidRPr="00B6630E" w:rsidRDefault="002A5149" w:rsidP="002A5149">
      <w:pPr>
        <w:pStyle w:val="Heading4"/>
      </w:pPr>
      <w:r>
        <w:lastRenderedPageBreak/>
        <w:t>6.X.2.2</w:t>
      </w:r>
      <w:r>
        <w:tab/>
      </w:r>
      <w:r w:rsidR="004E4C7E">
        <w:t xml:space="preserve">UE requested </w:t>
      </w:r>
      <w:r w:rsidR="00CA4719">
        <w:t>SDFP</w:t>
      </w:r>
      <w:r>
        <w:t xml:space="preserve"> </w:t>
      </w:r>
      <w:r w:rsidR="004E4C7E">
        <w:t>PDU session establishment</w:t>
      </w:r>
    </w:p>
    <w:p w14:paraId="38CFF1CE" w14:textId="78323A3E" w:rsidR="00BE4268" w:rsidRDefault="00BE4268" w:rsidP="00491D03">
      <w:pPr>
        <w:pStyle w:val="TF"/>
      </w:pPr>
      <w:r w:rsidRPr="00050CA8">
        <w:object w:dxaOrig="9336" w:dyaOrig="12339" w14:anchorId="099A1C09">
          <v:shape id="_x0000_i1026" type="#_x0000_t75" style="width:467.25pt;height:617.25pt" o:ole="">
            <v:imagedata r:id="rId10" o:title=""/>
          </v:shape>
          <o:OLEObject Type="Embed" ProgID="Word.Picture.8" ShapeID="_x0000_i1026" DrawAspect="Content" ObjectID="_1581489927" r:id="rId11"/>
        </w:object>
      </w:r>
    </w:p>
    <w:p w14:paraId="5CCB53C4" w14:textId="247CB962" w:rsidR="008766C2" w:rsidRPr="00B6630E" w:rsidRDefault="00A23966" w:rsidP="00491D03">
      <w:pPr>
        <w:pStyle w:val="TF"/>
      </w:pPr>
      <w:r>
        <w:t xml:space="preserve">Fig 3: UE-requested PDU Session Establishment for </w:t>
      </w:r>
      <w:r w:rsidR="00CA4719">
        <w:t>SDFP</w:t>
      </w:r>
    </w:p>
    <w:p w14:paraId="4C6D2FBF" w14:textId="2B1BBE5A" w:rsidR="009732A0" w:rsidRDefault="009732A0" w:rsidP="009732A0">
      <w:pPr>
        <w:rPr>
          <w:ins w:id="24" w:author="Hans2" w:date="2018-03-01T11:44:00Z"/>
        </w:rPr>
      </w:pPr>
      <w:r w:rsidRPr="00050CA8">
        <w:t>The procedure assumes that the UE has already registered on the AMF</w:t>
      </w:r>
      <w:r>
        <w:t xml:space="preserve">. Below are some modifications </w:t>
      </w:r>
      <w:r w:rsidR="00C56808">
        <w:t xml:space="preserve">for SDFP </w:t>
      </w:r>
      <w:r w:rsidR="00BE4268">
        <w:t xml:space="preserve">compared </w:t>
      </w:r>
      <w:r>
        <w:t xml:space="preserve">to the existing PDU </w:t>
      </w:r>
      <w:r w:rsidR="00C56808">
        <w:t>S</w:t>
      </w:r>
      <w:r>
        <w:t xml:space="preserve">ession </w:t>
      </w:r>
      <w:r w:rsidR="00C56808">
        <w:t>E</w:t>
      </w:r>
      <w:r>
        <w:t>stablishment</w:t>
      </w:r>
      <w:r w:rsidR="00BE4268">
        <w:t xml:space="preserve"> </w:t>
      </w:r>
      <w:r w:rsidR="00C56808">
        <w:t>procedure</w:t>
      </w:r>
      <w:r w:rsidR="00BE4268">
        <w:t>.</w:t>
      </w:r>
      <w:r w:rsidR="002430B4">
        <w:t xml:space="preserve"> </w:t>
      </w:r>
      <w:ins w:id="25" w:author="Hans2" w:date="2018-03-01T14:55:00Z">
        <w:r w:rsidR="002430B4" w:rsidRPr="009E2D0D">
          <w:rPr>
            <w:highlight w:val="cyan"/>
            <w:rPrChange w:id="26" w:author="Hans3" w:date="2018-03-02T09:54:00Z">
              <w:rPr/>
            </w:rPrChange>
          </w:rPr>
          <w:t xml:space="preserve">The </w:t>
        </w:r>
      </w:ins>
      <w:ins w:id="27" w:author="Hans2" w:date="2018-03-01T14:56:00Z">
        <w:r w:rsidR="002430B4" w:rsidRPr="009E2D0D">
          <w:rPr>
            <w:highlight w:val="cyan"/>
            <w:rPrChange w:id="28" w:author="Hans3" w:date="2018-03-02T09:54:00Z">
              <w:rPr/>
            </w:rPrChange>
          </w:rPr>
          <w:t xml:space="preserve">SDFP </w:t>
        </w:r>
      </w:ins>
      <w:ins w:id="29" w:author="Hans2" w:date="2018-03-01T14:57:00Z">
        <w:r w:rsidR="00D4065C" w:rsidRPr="009E2D0D">
          <w:rPr>
            <w:highlight w:val="cyan"/>
            <w:rPrChange w:id="30" w:author="Hans3" w:date="2018-03-02T09:54:00Z">
              <w:rPr/>
            </w:rPrChange>
          </w:rPr>
          <w:t xml:space="preserve">information is kept in the UE for the duration of the PDU Session. The SDFP information can be updated as part of </w:t>
        </w:r>
      </w:ins>
      <w:ins w:id="31" w:author="Hans2" w:date="2018-03-01T14:58:00Z">
        <w:r w:rsidR="00D4065C" w:rsidRPr="009E2D0D">
          <w:rPr>
            <w:highlight w:val="cyan"/>
            <w:rPrChange w:id="32" w:author="Hans3" w:date="2018-03-02T09:54:00Z">
              <w:rPr/>
            </w:rPrChange>
          </w:rPr>
          <w:t xml:space="preserve">the registration update procedure, e.g. </w:t>
        </w:r>
      </w:ins>
      <w:ins w:id="33" w:author="Hans2" w:date="2018-03-01T15:01:00Z">
        <w:r w:rsidR="00D4065C" w:rsidRPr="009E2D0D">
          <w:rPr>
            <w:highlight w:val="cyan"/>
            <w:rPrChange w:id="34" w:author="Hans3" w:date="2018-03-02T09:54:00Z">
              <w:rPr/>
            </w:rPrChange>
          </w:rPr>
          <w:t xml:space="preserve">to reflect </w:t>
        </w:r>
      </w:ins>
      <w:ins w:id="35" w:author="Hans2" w:date="2018-03-01T15:00:00Z">
        <w:r w:rsidR="00D4065C" w:rsidRPr="009E2D0D">
          <w:rPr>
            <w:highlight w:val="cyan"/>
            <w:rPrChange w:id="36" w:author="Hans3" w:date="2018-03-02T09:54:00Z">
              <w:rPr/>
            </w:rPrChange>
          </w:rPr>
          <w:t xml:space="preserve">UPF </w:t>
        </w:r>
      </w:ins>
      <w:ins w:id="37" w:author="Hans2" w:date="2018-03-01T14:58:00Z">
        <w:r w:rsidR="00D4065C" w:rsidRPr="009E2D0D">
          <w:rPr>
            <w:highlight w:val="cyan"/>
            <w:rPrChange w:id="38" w:author="Hans3" w:date="2018-03-02T09:54:00Z">
              <w:rPr/>
            </w:rPrChange>
          </w:rPr>
          <w:t>change</w:t>
        </w:r>
      </w:ins>
      <w:ins w:id="39" w:author="Hans2" w:date="2018-03-01T15:01:00Z">
        <w:r w:rsidR="00D4065C" w:rsidRPr="009E2D0D">
          <w:rPr>
            <w:highlight w:val="cyan"/>
            <w:rPrChange w:id="40" w:author="Hans3" w:date="2018-03-02T09:54:00Z">
              <w:rPr/>
            </w:rPrChange>
          </w:rPr>
          <w:t>s</w:t>
        </w:r>
      </w:ins>
      <w:ins w:id="41" w:author="Hans2" w:date="2018-03-01T14:58:00Z">
        <w:r w:rsidR="00D4065C" w:rsidRPr="009E2D0D">
          <w:rPr>
            <w:highlight w:val="cyan"/>
            <w:rPrChange w:id="42" w:author="Hans3" w:date="2018-03-02T09:54:00Z">
              <w:rPr/>
            </w:rPrChange>
          </w:rPr>
          <w:t>.</w:t>
        </w:r>
      </w:ins>
    </w:p>
    <w:p w14:paraId="1E616E27" w14:textId="59E70A9F" w:rsidR="00BE4A86" w:rsidRDefault="00BE4A86" w:rsidP="00BE4A86">
      <w:pPr>
        <w:pStyle w:val="EditorsNote"/>
        <w:ind w:left="644" w:firstLine="0"/>
      </w:pPr>
      <w:r>
        <w:lastRenderedPageBreak/>
        <w:t>Editor’s note: More work is needed on the details of the modifications below</w:t>
      </w:r>
      <w:ins w:id="43" w:author="Hans2" w:date="2018-03-01T15:53:00Z">
        <w:r w:rsidR="00126A87">
          <w:t xml:space="preserve"> </w:t>
        </w:r>
        <w:r w:rsidR="00126A87" w:rsidRPr="009E2D0D">
          <w:rPr>
            <w:highlight w:val="cyan"/>
            <w:rPrChange w:id="44" w:author="Hans3" w:date="2018-03-02T09:54:00Z">
              <w:rPr/>
            </w:rPrChange>
          </w:rPr>
          <w:t>including what informat</w:t>
        </w:r>
      </w:ins>
      <w:ins w:id="45" w:author="Hans2" w:date="2018-03-01T15:54:00Z">
        <w:r w:rsidR="00126A87" w:rsidRPr="009E2D0D">
          <w:rPr>
            <w:highlight w:val="cyan"/>
            <w:rPrChange w:id="46" w:author="Hans3" w:date="2018-03-02T09:54:00Z">
              <w:rPr/>
            </w:rPrChange>
          </w:rPr>
          <w:t>ion is passed to the UE</w:t>
        </w:r>
      </w:ins>
      <w:r>
        <w:t xml:space="preserve">. </w:t>
      </w:r>
      <w:r w:rsidR="004E4C7E">
        <w:t>A</w:t>
      </w:r>
      <w:r>
        <w:t>lternative solutions to what is show</w:t>
      </w:r>
      <w:r w:rsidR="004E4C7E">
        <w:t>n</w:t>
      </w:r>
      <w:r>
        <w:t xml:space="preserve"> could </w:t>
      </w:r>
      <w:r w:rsidR="004E4C7E">
        <w:t xml:space="preserve">also </w:t>
      </w:r>
      <w:r>
        <w:t xml:space="preserve">be considered. </w:t>
      </w:r>
    </w:p>
    <w:p w14:paraId="234BC106" w14:textId="1F70C993" w:rsidR="00BE4268" w:rsidRDefault="00BE4268" w:rsidP="00BE4268">
      <w:pPr>
        <w:pStyle w:val="B1"/>
        <w:numPr>
          <w:ilvl w:val="0"/>
          <w:numId w:val="33"/>
        </w:numPr>
      </w:pPr>
      <w:r>
        <w:t xml:space="preserve">UE should provide an indication it wants to establish a SDFP PDU session. Additionally, we assume the UE could provide NSSAI indicating a specific network slice for SDFP which could be used by the RAN to select an AMF that supports SDFP. </w:t>
      </w:r>
    </w:p>
    <w:p w14:paraId="51D85BE6" w14:textId="0DE7C2E6" w:rsidR="00BE4268" w:rsidRDefault="00BE4268" w:rsidP="00BE4268">
      <w:pPr>
        <w:pStyle w:val="B1"/>
        <w:numPr>
          <w:ilvl w:val="0"/>
          <w:numId w:val="33"/>
        </w:numPr>
      </w:pPr>
      <w:r>
        <w:t>AMF selects an SMF that supports SDFP.</w:t>
      </w:r>
    </w:p>
    <w:p w14:paraId="0F2CA08A" w14:textId="57086618" w:rsidR="00BE4268" w:rsidRDefault="00BE4268" w:rsidP="00BE4268">
      <w:pPr>
        <w:pStyle w:val="B1"/>
        <w:numPr>
          <w:ilvl w:val="0"/>
          <w:numId w:val="33"/>
        </w:numPr>
      </w:pPr>
      <w:r>
        <w:t>The AMF will generate a SDFP security context, which will be forwarded to the SMF.</w:t>
      </w:r>
    </w:p>
    <w:p w14:paraId="78417FCE" w14:textId="3DEB764A" w:rsidR="00BE4268" w:rsidRDefault="00BE4268" w:rsidP="00BE4268">
      <w:pPr>
        <w:pStyle w:val="EditorsNote"/>
        <w:ind w:left="644" w:firstLine="0"/>
      </w:pPr>
      <w:r>
        <w:t>Editor’s note: The details on the security context is FFS.</w:t>
      </w:r>
    </w:p>
    <w:p w14:paraId="0D25DC23" w14:textId="065824FC" w:rsidR="00BE4268" w:rsidRDefault="00BE4268" w:rsidP="004E4C7E">
      <w:pPr>
        <w:pStyle w:val="EditorsNote"/>
      </w:pPr>
      <w:r>
        <w:t>…</w:t>
      </w:r>
    </w:p>
    <w:p w14:paraId="451B900F" w14:textId="65A115EE" w:rsidR="00BE4268" w:rsidRDefault="009732A0" w:rsidP="009732A0">
      <w:pPr>
        <w:pStyle w:val="B1"/>
      </w:pPr>
      <w:r w:rsidRPr="00050CA8">
        <w:t>8.</w:t>
      </w:r>
      <w:r w:rsidRPr="00050CA8">
        <w:tab/>
      </w:r>
      <w:r w:rsidR="00BE4268">
        <w:t>SMF selects a UPF that suppose SDFP.</w:t>
      </w:r>
    </w:p>
    <w:p w14:paraId="6FD34657" w14:textId="2798554D" w:rsidR="00BE4268" w:rsidRDefault="00BE4268" w:rsidP="009732A0">
      <w:pPr>
        <w:pStyle w:val="B1"/>
      </w:pPr>
      <w:r>
        <w:t>…</w:t>
      </w:r>
    </w:p>
    <w:p w14:paraId="1D6FE300" w14:textId="683DC269" w:rsidR="009732A0" w:rsidRDefault="00BE4A86" w:rsidP="009732A0">
      <w:pPr>
        <w:pStyle w:val="B1"/>
      </w:pPr>
      <w:r>
        <w:t>10.</w:t>
      </w:r>
      <w:r>
        <w:tab/>
        <w:t xml:space="preserve">SMF performs N4 Session Establishment including setting up the SDFP security context in the UPF. During this procedure the UE UPF and PDU </w:t>
      </w:r>
      <w:r w:rsidR="00C56808">
        <w:t>S</w:t>
      </w:r>
      <w:r>
        <w:t>ession information will be generated.</w:t>
      </w:r>
    </w:p>
    <w:p w14:paraId="5D7A6C08" w14:textId="69678BE3" w:rsidR="009732A0" w:rsidRPr="00050CA8" w:rsidRDefault="00BE4A86" w:rsidP="004E4C7E">
      <w:pPr>
        <w:pStyle w:val="EditorsNote"/>
        <w:ind w:left="644" w:firstLine="0"/>
      </w:pPr>
      <w:r>
        <w:t>Editor’s note: The details on the security context handling is FFS.</w:t>
      </w:r>
    </w:p>
    <w:p w14:paraId="7559D517" w14:textId="24581E4C" w:rsidR="00BE4A86" w:rsidRDefault="009732A0" w:rsidP="009732A0">
      <w:pPr>
        <w:pStyle w:val="B1"/>
      </w:pPr>
      <w:r w:rsidRPr="00050CA8">
        <w:t>11.</w:t>
      </w:r>
      <w:r w:rsidRPr="00050CA8">
        <w:tab/>
      </w:r>
      <w:r w:rsidR="00BE4A86">
        <w:t xml:space="preserve">The SMF will include the UE UPF and PDU </w:t>
      </w:r>
      <w:r w:rsidR="00C56808">
        <w:t>S</w:t>
      </w:r>
      <w:r w:rsidR="00BE4A86">
        <w:t>ession information in a</w:t>
      </w:r>
      <w:r w:rsidR="00C56808">
        <w:t>n</w:t>
      </w:r>
      <w:r w:rsidR="00BE4A86">
        <w:t xml:space="preserve"> N1 SM message to the UE.</w:t>
      </w:r>
    </w:p>
    <w:p w14:paraId="2609311B" w14:textId="77777777" w:rsidR="006161CA" w:rsidRDefault="006161CA" w:rsidP="009732A0">
      <w:pPr>
        <w:pStyle w:val="B1"/>
      </w:pPr>
    </w:p>
    <w:p w14:paraId="3B53BC0D" w14:textId="5631FA11" w:rsidR="00BE4A86" w:rsidRPr="00B6630E" w:rsidRDefault="00BE4A86" w:rsidP="00BE4A86">
      <w:pPr>
        <w:pStyle w:val="Heading4"/>
      </w:pPr>
      <w:r>
        <w:t>6.X.2.2</w:t>
      </w:r>
      <w:r>
        <w:tab/>
        <w:t>SDFP</w:t>
      </w:r>
      <w:r w:rsidR="004E4C7E">
        <w:t xml:space="preserve"> transfer</w:t>
      </w:r>
      <w:r>
        <w:t xml:space="preserve"> initiated </w:t>
      </w:r>
      <w:r w:rsidR="004E4C7E">
        <w:t xml:space="preserve">by </w:t>
      </w:r>
      <w:r>
        <w:t>UL</w:t>
      </w:r>
      <w:r w:rsidR="004E4C7E">
        <w:t xml:space="preserve"> data</w:t>
      </w:r>
    </w:p>
    <w:p w14:paraId="166221B5" w14:textId="77777777" w:rsidR="00BE4A86" w:rsidRDefault="00BE4A86" w:rsidP="00BE4A86">
      <w:pPr>
        <w:pStyle w:val="TF"/>
        <w:jc w:val="left"/>
        <w:rPr>
          <w:rFonts w:ascii="Times New Roman" w:hAnsi="Times New Roman"/>
          <w:b w:val="0"/>
        </w:rPr>
      </w:pPr>
      <w:r w:rsidRPr="00987774">
        <w:rPr>
          <w:rFonts w:ascii="Times New Roman" w:hAnsi="Times New Roman"/>
          <w:b w:val="0"/>
        </w:rPr>
        <w:t>The following figure shows an example of how MO small data packet is passed from the UE in UL. The term "</w:t>
      </w:r>
      <w:r>
        <w:rPr>
          <w:rFonts w:ascii="Times New Roman" w:hAnsi="Times New Roman"/>
          <w:b w:val="0"/>
        </w:rPr>
        <w:t>SDFP</w:t>
      </w:r>
      <w:r w:rsidRPr="00987774">
        <w:rPr>
          <w:rFonts w:ascii="Times New Roman" w:hAnsi="Times New Roman"/>
          <w:b w:val="0"/>
        </w:rPr>
        <w:t xml:space="preserve"> session" is used in the text below meaning the time from a fast path is established (e.g. DRB is created) until it is released (e.g. inactivity timeout)</w:t>
      </w:r>
    </w:p>
    <w:p w14:paraId="4DB3CE35" w14:textId="77777777" w:rsidR="00BE4A86" w:rsidRDefault="00BE4A86" w:rsidP="00BE4A86"/>
    <w:bookmarkStart w:id="47" w:name="_MON_1580629058"/>
    <w:bookmarkEnd w:id="47"/>
    <w:p w14:paraId="05FA9C9A" w14:textId="5DBE97BE" w:rsidR="00BE4A86" w:rsidRPr="0066733F" w:rsidRDefault="006161CA" w:rsidP="00BE4A86">
      <w:pPr>
        <w:jc w:val="center"/>
      </w:pPr>
      <w:r w:rsidRPr="0066733F">
        <w:object w:dxaOrig="5954" w:dyaOrig="4000" w14:anchorId="236D8353">
          <v:shape id="_x0000_i1027" type="#_x0000_t75" style="width:297.75pt;height:199.5pt" o:ole="">
            <v:imagedata r:id="rId12" o:title=""/>
          </v:shape>
          <o:OLEObject Type="Embed" ProgID="Word.Picture.8" ShapeID="_x0000_i1027" DrawAspect="Content" ObjectID="_1581489928" r:id="rId13"/>
        </w:object>
      </w:r>
    </w:p>
    <w:p w14:paraId="7A566F26" w14:textId="5E2891A7" w:rsidR="00BE4A86" w:rsidRPr="00B6630E" w:rsidRDefault="00BE4A86" w:rsidP="00BE4A86">
      <w:pPr>
        <w:pStyle w:val="TF"/>
      </w:pPr>
      <w:r w:rsidRPr="00B6630E">
        <w:t xml:space="preserve">Figure </w:t>
      </w:r>
      <w:r>
        <w:t>3:</w:t>
      </w:r>
      <w:r w:rsidRPr="0066733F">
        <w:t xml:space="preserve"> </w:t>
      </w:r>
      <w:r w:rsidR="004E4C7E">
        <w:t>SDFP transfer initiated by UL data</w:t>
      </w:r>
    </w:p>
    <w:p w14:paraId="60F2EF47" w14:textId="38E6024F" w:rsidR="00BE4A86" w:rsidRDefault="00BE4A86" w:rsidP="00BE4A86">
      <w:pPr>
        <w:pStyle w:val="B1"/>
        <w:numPr>
          <w:ilvl w:val="0"/>
          <w:numId w:val="31"/>
        </w:numPr>
      </w:pPr>
      <w:r>
        <w:t xml:space="preserve">The UE establishes an RRC for SDFP transfer. Parameters for selection of UPF for the PDU Session for the UE are passed to the RAN. </w:t>
      </w:r>
    </w:p>
    <w:p w14:paraId="62D254FA" w14:textId="77777777" w:rsidR="00BE4A86" w:rsidRDefault="00BE4A86" w:rsidP="00BE4A86">
      <w:pPr>
        <w:pStyle w:val="EditorsNote"/>
        <w:ind w:left="644" w:firstLine="0"/>
      </w:pPr>
      <w:r>
        <w:t>Editor’s note: The detailed solution for this part should be discussed in RAN WGs. An alternative would be to transfer the parameters as part of the UL data PDU.</w:t>
      </w:r>
    </w:p>
    <w:p w14:paraId="3A12E106" w14:textId="6FF5CA9E" w:rsidR="00BE4A86" w:rsidRDefault="00BE4A86" w:rsidP="00BE4A86">
      <w:pPr>
        <w:pStyle w:val="B1"/>
      </w:pPr>
      <w:r>
        <w:t>2.</w:t>
      </w:r>
      <w:r>
        <w:tab/>
        <w:t xml:space="preserve">The UE </w:t>
      </w:r>
      <w:r w:rsidR="004E4C7E">
        <w:t>encrypts,</w:t>
      </w:r>
      <w:r>
        <w:t xml:space="preserve"> and integrity protects an UL data PDU and passes it to RAN.</w:t>
      </w:r>
    </w:p>
    <w:p w14:paraId="014F73BB" w14:textId="38C20BEA" w:rsidR="00BE4A86" w:rsidRDefault="00BE4A86" w:rsidP="00BE4A86">
      <w:pPr>
        <w:pStyle w:val="B1"/>
      </w:pPr>
      <w:r>
        <w:t>3.</w:t>
      </w:r>
      <w:r>
        <w:tab/>
        <w:t xml:space="preserve">RAN forwards the UL data PDU to the selected UPF. </w:t>
      </w:r>
      <w:ins w:id="48" w:author="Hans2" w:date="2018-03-01T15:57:00Z">
        <w:r w:rsidR="00126A87" w:rsidRPr="0063473B">
          <w:rPr>
            <w:highlight w:val="cyan"/>
            <w:rPrChange w:id="49" w:author="Hans2" w:date="2018-03-02T09:55:00Z">
              <w:rPr/>
            </w:rPrChange>
          </w:rPr>
          <w:t>RAN selec</w:t>
        </w:r>
      </w:ins>
      <w:ins w:id="50" w:author="Hans2" w:date="2018-03-01T15:58:00Z">
        <w:r w:rsidR="00126A87" w:rsidRPr="0063473B">
          <w:rPr>
            <w:highlight w:val="cyan"/>
            <w:rPrChange w:id="51" w:author="Hans2" w:date="2018-03-02T09:55:00Z">
              <w:rPr/>
            </w:rPrChange>
          </w:rPr>
          <w:t xml:space="preserve">ts the </w:t>
        </w:r>
      </w:ins>
      <w:ins w:id="52" w:author="Hans2" w:date="2018-03-01T15:03:00Z">
        <w:r w:rsidR="00D4065C" w:rsidRPr="0063473B">
          <w:rPr>
            <w:highlight w:val="cyan"/>
            <w:rPrChange w:id="53" w:author="Hans2" w:date="2018-03-02T09:55:00Z">
              <w:rPr/>
            </w:rPrChange>
          </w:rPr>
          <w:t xml:space="preserve">UPF </w:t>
        </w:r>
      </w:ins>
      <w:ins w:id="54" w:author="Hans2" w:date="2018-03-02T09:55:00Z">
        <w:r w:rsidR="009E2D0D" w:rsidRPr="0063473B">
          <w:rPr>
            <w:highlight w:val="cyan"/>
            <w:rPrChange w:id="55" w:author="Hans2" w:date="2018-03-02T09:55:00Z">
              <w:rPr/>
            </w:rPrChange>
          </w:rPr>
          <w:t>based on</w:t>
        </w:r>
      </w:ins>
      <w:ins w:id="56" w:author="Hans2" w:date="2018-03-01T15:03:00Z">
        <w:r w:rsidR="00D4065C" w:rsidRPr="0063473B">
          <w:rPr>
            <w:highlight w:val="cyan"/>
            <w:rPrChange w:id="57" w:author="Hans2" w:date="2018-03-02T09:55:00Z">
              <w:rPr/>
            </w:rPrChange>
          </w:rPr>
          <w:t xml:space="preserve"> the SDFP information provided by the UE</w:t>
        </w:r>
        <w:r w:rsidR="00D4065C">
          <w:t xml:space="preserve">. </w:t>
        </w:r>
      </w:ins>
      <w:r>
        <w:t xml:space="preserve">RAN will also provide the UPF with RAN </w:t>
      </w:r>
      <w:r w:rsidR="002A780A">
        <w:t xml:space="preserve">N3 </w:t>
      </w:r>
      <w:r w:rsidR="00C56808">
        <w:t>DL Tunnel Info</w:t>
      </w:r>
      <w:r>
        <w:t xml:space="preserve"> for the SDFP session.</w:t>
      </w:r>
    </w:p>
    <w:p w14:paraId="60178A86" w14:textId="77777777" w:rsidR="00BE4A86" w:rsidRDefault="00BE4A86" w:rsidP="00BE4A86">
      <w:pPr>
        <w:pStyle w:val="B1"/>
      </w:pPr>
      <w:r>
        <w:lastRenderedPageBreak/>
        <w:t>4.</w:t>
      </w:r>
      <w:r>
        <w:tab/>
        <w:t>The UPF checks integrity protection and decrypts the UL data PDU. If passed the check, the UPF forwards the UL data on the N6/N9 interface. In addition, the UPF enables subsequent DL data transmissions to the RAN node it received the UP data PDU from.</w:t>
      </w:r>
    </w:p>
    <w:p w14:paraId="022A1C5D" w14:textId="77777777" w:rsidR="00BE4A86" w:rsidRDefault="00BE4A86" w:rsidP="00BE4A86">
      <w:pPr>
        <w:pStyle w:val="B1"/>
      </w:pPr>
      <w:r>
        <w:t>5.</w:t>
      </w:r>
      <w:r>
        <w:tab/>
        <w:t>A DL data packet may arrive on N6/N9 shortly after, e.g. an acknowledgement.</w:t>
      </w:r>
    </w:p>
    <w:p w14:paraId="248EC705" w14:textId="37784FE1" w:rsidR="00BE4A86" w:rsidRDefault="00BE4A86" w:rsidP="00BE4A86">
      <w:pPr>
        <w:pStyle w:val="B1"/>
      </w:pPr>
      <w:r>
        <w:t>6.</w:t>
      </w:r>
      <w:r>
        <w:tab/>
        <w:t>The UPF encrypt and integrity protects the DL data PDU and passes it to the RAN node, which was enabled in step 3-4.</w:t>
      </w:r>
    </w:p>
    <w:p w14:paraId="1475DD3E" w14:textId="77777777" w:rsidR="00BE4A86" w:rsidRDefault="00BE4A86" w:rsidP="00BE4A86">
      <w:pPr>
        <w:pStyle w:val="B1"/>
      </w:pPr>
      <w:r>
        <w:t>7.</w:t>
      </w:r>
      <w:r>
        <w:tab/>
        <w:t>RAN forwards the DL data PDU to the UE.</w:t>
      </w:r>
    </w:p>
    <w:p w14:paraId="0244B1A3" w14:textId="0F389FA3" w:rsidR="00C56808" w:rsidRDefault="00BE4A86" w:rsidP="00BE4A86">
      <w:pPr>
        <w:pStyle w:val="B1"/>
      </w:pPr>
      <w:r>
        <w:t>8.</w:t>
      </w:r>
      <w:r>
        <w:tab/>
        <w:t xml:space="preserve">The SDFP information contexts are released in UE, RAN and DL data transmission is set in disabled state in the UPF. </w:t>
      </w:r>
    </w:p>
    <w:p w14:paraId="08B55683" w14:textId="0B2F33ED" w:rsidR="00BE4A86" w:rsidRDefault="00C56808" w:rsidP="00C6402A">
      <w:pPr>
        <w:pStyle w:val="EditorsNote"/>
      </w:pPr>
      <w:r>
        <w:t xml:space="preserve">Editor’s note: Further details are </w:t>
      </w:r>
      <w:r w:rsidR="00BE4A86">
        <w:t>FFS</w:t>
      </w:r>
      <w:ins w:id="58" w:author="Hans2" w:date="2018-03-01T11:41:00Z">
        <w:r w:rsidR="00FF582B">
          <w:t xml:space="preserve"> </w:t>
        </w:r>
        <w:r w:rsidR="00FF582B" w:rsidRPr="0063473B">
          <w:rPr>
            <w:highlight w:val="cyan"/>
            <w:rPrChange w:id="59" w:author="Hans2" w:date="2018-03-02T09:55:00Z">
              <w:rPr/>
            </w:rPrChange>
          </w:rPr>
          <w:t xml:space="preserve">including the trigger criteria for releasing the </w:t>
        </w:r>
      </w:ins>
      <w:ins w:id="60" w:author="Hans2" w:date="2018-03-01T15:05:00Z">
        <w:r w:rsidR="00F859DC" w:rsidRPr="0063473B">
          <w:rPr>
            <w:highlight w:val="cyan"/>
            <w:rPrChange w:id="61" w:author="Hans2" w:date="2018-03-02T09:55:00Z">
              <w:rPr/>
            </w:rPrChange>
          </w:rPr>
          <w:t>fast path</w:t>
        </w:r>
      </w:ins>
      <w:bookmarkStart w:id="62" w:name="_GoBack"/>
      <w:bookmarkEnd w:id="62"/>
      <w:r w:rsidR="00BE4A86">
        <w:t xml:space="preserve">. </w:t>
      </w:r>
    </w:p>
    <w:p w14:paraId="1157B2CE" w14:textId="77777777" w:rsidR="00EA6A1C" w:rsidRDefault="00EA6A1C" w:rsidP="00066C08">
      <w:pPr>
        <w:pStyle w:val="B1"/>
      </w:pPr>
    </w:p>
    <w:p w14:paraId="40AB5AD4" w14:textId="77777777" w:rsidR="00491D03" w:rsidRPr="00B6630E" w:rsidRDefault="00491D03" w:rsidP="005139D2"/>
    <w:p w14:paraId="72E6F337" w14:textId="337B2CC7" w:rsidR="001E7BBD" w:rsidRPr="00B6630E" w:rsidRDefault="001E7BBD" w:rsidP="001E7BBD">
      <w:pPr>
        <w:pStyle w:val="Heading4"/>
      </w:pPr>
      <w:r>
        <w:t>6.X.2.3</w:t>
      </w:r>
      <w:r>
        <w:tab/>
      </w:r>
      <w:r w:rsidR="00CA4719">
        <w:t>SDFP</w:t>
      </w:r>
      <w:r w:rsidR="004E4C7E">
        <w:t xml:space="preserve"> transfer</w:t>
      </w:r>
      <w:r>
        <w:t xml:space="preserve"> initiated </w:t>
      </w:r>
      <w:r w:rsidR="004E4C7E">
        <w:t>by</w:t>
      </w:r>
      <w:r>
        <w:t xml:space="preserve"> DL</w:t>
      </w:r>
      <w:r w:rsidR="004E4C7E">
        <w:t xml:space="preserve"> data</w:t>
      </w:r>
    </w:p>
    <w:p w14:paraId="5897748D" w14:textId="4A286EEA" w:rsidR="001E7BBD" w:rsidRDefault="001E7BBD" w:rsidP="001E7BBD">
      <w:r w:rsidRPr="0066733F">
        <w:t xml:space="preserve">Small data initiated </w:t>
      </w:r>
      <w:r>
        <w:t>in DL on a QoS flow</w:t>
      </w:r>
      <w:r w:rsidRPr="0066733F">
        <w:t xml:space="preserve"> where fast path is enabled but not active (i.e. the </w:t>
      </w:r>
      <w:r w:rsidR="00DA32C8">
        <w:t>RAN</w:t>
      </w:r>
      <w:r w:rsidRPr="0066733F">
        <w:t xml:space="preserve"> </w:t>
      </w:r>
      <w:r w:rsidR="002A780A">
        <w:t>N3 DL Tunnel Info</w:t>
      </w:r>
      <w:r w:rsidRPr="0066733F">
        <w:t xml:space="preserve"> is unknown), is handled as described in the figure below. It should be noted that compared to when small data is initiated UL, an additional paging of</w:t>
      </w:r>
      <w:r>
        <w:t xml:space="preserve"> the UE is required. </w:t>
      </w:r>
    </w:p>
    <w:p w14:paraId="7B859EEA" w14:textId="2B45AEC6" w:rsidR="00065F34" w:rsidRDefault="00065F34" w:rsidP="001E7BBD"/>
    <w:bookmarkStart w:id="63" w:name="_MON_1432447051"/>
    <w:bookmarkEnd w:id="63"/>
    <w:p w14:paraId="75CC641E" w14:textId="576BF889" w:rsidR="001E7BBD" w:rsidRPr="0066733F" w:rsidRDefault="003507A7" w:rsidP="001E7BBD">
      <w:r w:rsidRPr="0066733F">
        <w:object w:dxaOrig="10065" w:dyaOrig="5559" w14:anchorId="6FFEC068">
          <v:shape id="_x0000_i1028" type="#_x0000_t75" style="width:503.25pt;height:277.5pt" o:ole="">
            <v:imagedata r:id="rId14" o:title=""/>
          </v:shape>
          <o:OLEObject Type="Embed" ProgID="Word.Picture.8" ShapeID="_x0000_i1028" DrawAspect="Content" ObjectID="_1581489929" r:id="rId15"/>
        </w:object>
      </w:r>
    </w:p>
    <w:p w14:paraId="06BD2F15" w14:textId="6FF967B3" w:rsidR="001E7BBD" w:rsidRDefault="001E7BBD" w:rsidP="001E7BBD">
      <w:pPr>
        <w:pStyle w:val="TF"/>
      </w:pPr>
      <w:r w:rsidRPr="00B6630E">
        <w:t xml:space="preserve">Figure </w:t>
      </w:r>
      <w:r>
        <w:t>3</w:t>
      </w:r>
      <w:r w:rsidR="000C0EDB">
        <w:t>:</w:t>
      </w:r>
      <w:r w:rsidR="000C0EDB" w:rsidRPr="0066733F">
        <w:t xml:space="preserve"> </w:t>
      </w:r>
      <w:r w:rsidR="00CA4719">
        <w:t>SDFP</w:t>
      </w:r>
      <w:r w:rsidR="000C0EDB" w:rsidRPr="0066733F">
        <w:t xml:space="preserve"> transfer initiated </w:t>
      </w:r>
      <w:r w:rsidR="00FD3B19">
        <w:t xml:space="preserve">by </w:t>
      </w:r>
      <w:r w:rsidR="000C0EDB">
        <w:t>DL</w:t>
      </w:r>
      <w:r w:rsidR="00FD3B19">
        <w:t xml:space="preserve"> data</w:t>
      </w:r>
    </w:p>
    <w:p w14:paraId="2448EEFF" w14:textId="28B68809" w:rsidR="001A7669" w:rsidRDefault="00FD3B19" w:rsidP="001A7669">
      <w:r>
        <w:t xml:space="preserve">At arrival of DL </w:t>
      </w:r>
      <w:proofErr w:type="gramStart"/>
      <w:r>
        <w:t>data</w:t>
      </w:r>
      <w:proofErr w:type="gramEnd"/>
      <w:r>
        <w:t xml:space="preserve"> a network initiated service request procedure could be used to reach the UE. Two options can be considered for providing the UPF with the RAN </w:t>
      </w:r>
      <w:r w:rsidR="002A780A">
        <w:t>N3 DL Tunnel Info</w:t>
      </w:r>
      <w:r>
        <w:t xml:space="preserve">, either </w:t>
      </w:r>
      <w:ins w:id="64" w:author="Hans Rönneke" w:date="2018-02-28T12:22:00Z">
        <w:r w:rsidR="003507A7">
          <w:t xml:space="preserve">a) </w:t>
        </w:r>
      </w:ins>
      <w:r w:rsidR="002A780A">
        <w:t xml:space="preserve">it is </w:t>
      </w:r>
      <w:r>
        <w:t xml:space="preserve">carried from the RAN as part of a Service Request procedure towards the UPF or </w:t>
      </w:r>
      <w:ins w:id="65" w:author="Hans Rönneke" w:date="2018-02-28T12:22:00Z">
        <w:r w:rsidR="003507A7">
          <w:t xml:space="preserve">b) </w:t>
        </w:r>
      </w:ins>
      <w:r>
        <w:t xml:space="preserve">as part of a Dummy UL data procedure. </w:t>
      </w:r>
    </w:p>
    <w:p w14:paraId="602C4311" w14:textId="6D5216E2" w:rsidR="002E0D0F" w:rsidRDefault="002E0D0F" w:rsidP="002E0D0F">
      <w:pPr>
        <w:pStyle w:val="EditorsNote"/>
        <w:ind w:left="644" w:firstLine="0"/>
        <w:rPr>
          <w:ins w:id="66" w:author="Hans Rönneke" w:date="2018-02-28T12:24:00Z"/>
        </w:rPr>
      </w:pPr>
      <w:ins w:id="67" w:author="Hans Rönneke" w:date="2018-02-28T12:24:00Z">
        <w:r>
          <w:t xml:space="preserve">Editor’s note: It is FFS if option a) or b) is preferred </w:t>
        </w:r>
      </w:ins>
      <w:ins w:id="68" w:author="Hans Rönneke" w:date="2018-02-28T12:25:00Z">
        <w:r>
          <w:t>including advantages</w:t>
        </w:r>
      </w:ins>
      <w:ins w:id="69" w:author="Hans Rönneke" w:date="2018-02-28T12:26:00Z">
        <w:r>
          <w:t xml:space="preserve">, </w:t>
        </w:r>
      </w:ins>
      <w:ins w:id="70" w:author="Hans Rönneke" w:date="2018-02-28T12:25:00Z">
        <w:r>
          <w:t xml:space="preserve">drawbacks </w:t>
        </w:r>
      </w:ins>
      <w:ins w:id="71" w:author="Hans Rönneke" w:date="2018-02-28T12:27:00Z">
        <w:r>
          <w:t xml:space="preserve">and details </w:t>
        </w:r>
      </w:ins>
      <w:ins w:id="72" w:author="Hans Rönneke" w:date="2018-02-28T12:25:00Z">
        <w:r>
          <w:t xml:space="preserve">of </w:t>
        </w:r>
      </w:ins>
      <w:ins w:id="73" w:author="Hans Rönneke" w:date="2018-02-28T12:36:00Z">
        <w:r w:rsidR="00CA7EF8">
          <w:t xml:space="preserve">the two </w:t>
        </w:r>
      </w:ins>
      <w:ins w:id="74" w:author="Hans Rönneke" w:date="2018-02-28T12:25:00Z">
        <w:r>
          <w:t>option</w:t>
        </w:r>
      </w:ins>
      <w:ins w:id="75" w:author="Hans Rönneke" w:date="2018-02-28T12:36:00Z">
        <w:r w:rsidR="00CA7EF8">
          <w:t>s</w:t>
        </w:r>
      </w:ins>
      <w:ins w:id="76" w:author="Hans Rönneke" w:date="2018-02-28T12:25:00Z">
        <w:r>
          <w:t>.</w:t>
        </w:r>
      </w:ins>
      <w:ins w:id="77" w:author="Hans Rönneke" w:date="2018-02-28T12:24:00Z">
        <w:r>
          <w:t xml:space="preserve"> </w:t>
        </w:r>
      </w:ins>
    </w:p>
    <w:p w14:paraId="1D057B2A" w14:textId="49AF35AE" w:rsidR="001A7669" w:rsidRDefault="001A7669" w:rsidP="001A7669">
      <w:pPr>
        <w:pStyle w:val="EditorsNote"/>
        <w:ind w:left="644" w:firstLine="0"/>
      </w:pPr>
      <w:r>
        <w:t xml:space="preserve">Editor’s note: More work is needed on the details of the </w:t>
      </w:r>
      <w:r w:rsidR="00FD3B19">
        <w:t>SDFP transfer initiated by DL data</w:t>
      </w:r>
      <w:r>
        <w:t xml:space="preserve">. </w:t>
      </w:r>
    </w:p>
    <w:p w14:paraId="09CC9F05" w14:textId="77777777" w:rsidR="001A7669" w:rsidRPr="00B6630E" w:rsidRDefault="001A7669" w:rsidP="001E7BBD">
      <w:pPr>
        <w:pStyle w:val="TF"/>
      </w:pPr>
    </w:p>
    <w:p w14:paraId="720FEE2F" w14:textId="194071CC" w:rsidR="00CE5641" w:rsidRDefault="00CE5641" w:rsidP="00CE5641">
      <w:pPr>
        <w:pStyle w:val="Heading3"/>
      </w:pPr>
      <w:bookmarkStart w:id="78" w:name="_MON_1415094148"/>
      <w:bookmarkStart w:id="79" w:name="_Toc500949100"/>
      <w:bookmarkEnd w:id="78"/>
      <w:r>
        <w:lastRenderedPageBreak/>
        <w:t>6</w:t>
      </w:r>
      <w:r w:rsidRPr="0066733F">
        <w:t>.</w:t>
      </w:r>
      <w:r>
        <w:rPr>
          <w:rFonts w:hint="eastAsia"/>
        </w:rPr>
        <w:t>X</w:t>
      </w:r>
      <w:r w:rsidRPr="0066733F">
        <w:t>.</w:t>
      </w:r>
      <w:r>
        <w:t>3</w:t>
      </w:r>
      <w:r w:rsidRPr="00F94D0B">
        <w:rPr>
          <w:rFonts w:hint="eastAsia"/>
        </w:rPr>
        <w:tab/>
      </w:r>
      <w:bookmarkEnd w:id="79"/>
      <w:r w:rsidR="00480CCD">
        <w:t>Mobility</w:t>
      </w:r>
    </w:p>
    <w:p w14:paraId="3F5A7D8F" w14:textId="0233825A" w:rsidR="00A955D1" w:rsidRDefault="006763DD" w:rsidP="00A955D1">
      <w:r>
        <w:t xml:space="preserve">Mobility is support as for normal UEs in IDLE mode. When the UE enters a new TA currently not part of the UE registration area </w:t>
      </w:r>
      <w:ins w:id="80" w:author="Hans Rönneke" w:date="2018-02-28T12:12:00Z">
        <w:r w:rsidR="00F00B96">
          <w:t>(i.e. including moving to a new UPF service area)</w:t>
        </w:r>
      </w:ins>
      <w:ins w:id="81" w:author="Hans Rönneke" w:date="2018-02-28T12:13:00Z">
        <w:r w:rsidR="003507A7">
          <w:t>, the UE</w:t>
        </w:r>
      </w:ins>
      <w:r>
        <w:t xml:space="preserve"> will initiate a registration update. During the UE registration update</w:t>
      </w:r>
      <w:ins w:id="82" w:author="Hans Rönneke" w:date="2018-02-28T12:13:00Z">
        <w:r w:rsidR="003507A7">
          <w:t>,</w:t>
        </w:r>
      </w:ins>
      <w:r>
        <w:t xml:space="preserve"> the UPF or PDU session information could be updated towards the UE by the SMF e.g. if the UE context is re</w:t>
      </w:r>
      <w:r w:rsidR="002A780A">
        <w:t>-al</w:t>
      </w:r>
      <w:r>
        <w:t xml:space="preserve">located to a new UPF. </w:t>
      </w:r>
      <w:r w:rsidR="004D2707">
        <w:t>SSC mode 2 mobility is probably appro</w:t>
      </w:r>
      <w:r w:rsidR="002E788A">
        <w:t>priate</w:t>
      </w:r>
      <w:r w:rsidR="004D2707">
        <w:t xml:space="preserve"> for infrequent small data.</w:t>
      </w:r>
    </w:p>
    <w:p w14:paraId="60C8D847" w14:textId="491ED5C7" w:rsidR="00133F76" w:rsidRDefault="00133F76" w:rsidP="00133F76">
      <w:pPr>
        <w:keepLines/>
        <w:ind w:left="1135" w:hanging="851"/>
        <w:rPr>
          <w:color w:val="FF0000"/>
        </w:rPr>
      </w:pPr>
      <w:r>
        <w:rPr>
          <w:color w:val="FF0000"/>
        </w:rPr>
        <w:t>Editor's Note</w:t>
      </w:r>
      <w:r w:rsidRPr="00B319A9">
        <w:rPr>
          <w:color w:val="FF0000"/>
        </w:rPr>
        <w:t xml:space="preserve">: </w:t>
      </w:r>
      <w:r w:rsidR="00FD3B19">
        <w:rPr>
          <w:color w:val="FF0000"/>
        </w:rPr>
        <w:t xml:space="preserve">There </w:t>
      </w:r>
      <w:r>
        <w:rPr>
          <w:color w:val="FF0000"/>
        </w:rPr>
        <w:t xml:space="preserve">may be dependencies </w:t>
      </w:r>
      <w:r w:rsidR="00FD3B19">
        <w:rPr>
          <w:color w:val="FF0000"/>
        </w:rPr>
        <w:t xml:space="preserve">related to the </w:t>
      </w:r>
      <w:r>
        <w:rPr>
          <w:color w:val="FF0000"/>
        </w:rPr>
        <w:t>ETSUN study item</w:t>
      </w:r>
      <w:r w:rsidR="00FD3B19">
        <w:rPr>
          <w:color w:val="FF0000"/>
        </w:rPr>
        <w:t xml:space="preserve"> in case of change of SMF and/or UPF.</w:t>
      </w:r>
    </w:p>
    <w:p w14:paraId="41BF90E5" w14:textId="77777777" w:rsidR="00523B76" w:rsidRPr="00166C2D" w:rsidRDefault="00523B76" w:rsidP="00523B76">
      <w:pPr>
        <w:rPr>
          <w:lang w:eastAsia="ko-KR"/>
        </w:rPr>
      </w:pPr>
    </w:p>
    <w:p w14:paraId="6D267123" w14:textId="51397863" w:rsidR="00CE5641" w:rsidRDefault="00CE5641" w:rsidP="00CE5641">
      <w:pPr>
        <w:pStyle w:val="Heading3"/>
      </w:pPr>
      <w:bookmarkStart w:id="83" w:name="_Toc500949102"/>
      <w:r>
        <w:t>6</w:t>
      </w:r>
      <w:r w:rsidRPr="00B97AC8">
        <w:t>.</w:t>
      </w:r>
      <w:r w:rsidDel="00B96B87">
        <w:t xml:space="preserve"> </w:t>
      </w:r>
      <w:r w:rsidRPr="00B97AC8">
        <w:t>X.</w:t>
      </w:r>
      <w:r>
        <w:t>5</w:t>
      </w:r>
      <w:r w:rsidRPr="00B97AC8">
        <w:tab/>
      </w:r>
      <w:bookmarkEnd w:id="83"/>
      <w:r w:rsidR="00DB3089">
        <w:t>Security</w:t>
      </w:r>
    </w:p>
    <w:p w14:paraId="76CF44A5" w14:textId="0D1AED57" w:rsidR="00CE5641" w:rsidRDefault="00CE5641" w:rsidP="00CE5641">
      <w:pPr>
        <w:keepLines/>
        <w:ind w:left="1135" w:hanging="851"/>
        <w:rPr>
          <w:color w:val="FF0000"/>
        </w:rPr>
      </w:pPr>
      <w:r>
        <w:rPr>
          <w:color w:val="FF0000"/>
        </w:rPr>
        <w:t>Editor's Note</w:t>
      </w:r>
      <w:r w:rsidRPr="00B319A9">
        <w:rPr>
          <w:color w:val="FF0000"/>
        </w:rPr>
        <w:t xml:space="preserve">: </w:t>
      </w:r>
      <w:r w:rsidRPr="002855DC">
        <w:rPr>
          <w:color w:val="FF0000"/>
        </w:rPr>
        <w:t>This clause describe</w:t>
      </w:r>
      <w:r>
        <w:rPr>
          <w:color w:val="FF0000"/>
        </w:rPr>
        <w:t>s</w:t>
      </w:r>
      <w:r w:rsidRPr="002855DC">
        <w:rPr>
          <w:color w:val="FF0000"/>
        </w:rPr>
        <w:t xml:space="preserve"> </w:t>
      </w:r>
      <w:r>
        <w:rPr>
          <w:color w:val="FF0000"/>
        </w:rPr>
        <w:t>impacts to existing entities and interfaces.</w:t>
      </w:r>
    </w:p>
    <w:p w14:paraId="0B0FBBCB" w14:textId="7D8FA32D" w:rsidR="00DB3089" w:rsidRPr="0066733F" w:rsidRDefault="00DB3089" w:rsidP="00DB3089">
      <w:pPr>
        <w:rPr>
          <w:noProof/>
        </w:rPr>
      </w:pPr>
      <w:r w:rsidRPr="0066733F">
        <w:rPr>
          <w:noProof/>
        </w:rPr>
        <w:t xml:space="preserve">In the </w:t>
      </w:r>
      <w:r w:rsidR="00CA4719">
        <w:rPr>
          <w:noProof/>
        </w:rPr>
        <w:t>SDFP</w:t>
      </w:r>
      <w:r w:rsidRPr="0066733F">
        <w:rPr>
          <w:noProof/>
        </w:rPr>
        <w:t xml:space="preserve"> the UE sends traffic without having set up the regular AS security.</w:t>
      </w:r>
    </w:p>
    <w:p w14:paraId="75A4029B" w14:textId="62B0B0CB" w:rsidR="00DB3089" w:rsidRPr="0066733F" w:rsidRDefault="00DB3089" w:rsidP="00DB3089">
      <w:r w:rsidRPr="0066733F">
        <w:rPr>
          <w:noProof/>
        </w:rPr>
        <w:t xml:space="preserve">In the described solution the </w:t>
      </w:r>
      <w:r w:rsidRPr="0066733F">
        <w:t xml:space="preserve">security protection is done by security contexts in the UE and the </w:t>
      </w:r>
      <w:r w:rsidR="003B1F0D">
        <w:t>AMF/SMF/UPF</w:t>
      </w:r>
      <w:r w:rsidRPr="0066733F">
        <w:t xml:space="preserve">. These are established as part of existing signalling, hence keeping the signalling overhead for small data to a minimum. The security information for the </w:t>
      </w:r>
      <w:r w:rsidR="00CA4719">
        <w:t>SDFP</w:t>
      </w:r>
      <w:r w:rsidRPr="0066733F">
        <w:t xml:space="preserve"> is stored in the </w:t>
      </w:r>
      <w:r w:rsidR="003B1F0D">
        <w:t>SMF and UPF</w:t>
      </w:r>
      <w:r w:rsidR="003B1F0D" w:rsidRPr="0066733F">
        <w:t xml:space="preserve"> </w:t>
      </w:r>
      <w:r w:rsidRPr="0066733F">
        <w:t xml:space="preserve">and UE as part of the </w:t>
      </w:r>
      <w:r>
        <w:t>PDU Session Resource Request</w:t>
      </w:r>
      <w:r w:rsidRPr="0066733F">
        <w:t xml:space="preserve"> information. It is kept regardless if the fast path is active or not, i.e. the security information is kept </w:t>
      </w:r>
      <w:proofErr w:type="gramStart"/>
      <w:r w:rsidRPr="0066733F">
        <w:t>as long as</w:t>
      </w:r>
      <w:proofErr w:type="gramEnd"/>
      <w:r w:rsidRPr="0066733F">
        <w:t xml:space="preserve"> the fast path remains enabled. When the security information is updated for the UE, the </w:t>
      </w:r>
      <w:r>
        <w:t>AMF</w:t>
      </w:r>
      <w:r w:rsidRPr="0066733F">
        <w:t xml:space="preserve"> updates the </w:t>
      </w:r>
      <w:r w:rsidR="003B1F0D">
        <w:t>SMF</w:t>
      </w:r>
      <w:r w:rsidRPr="0066733F">
        <w:t xml:space="preserve"> with new security information for </w:t>
      </w:r>
      <w:r w:rsidR="00A23966">
        <w:t>small data transfer</w:t>
      </w:r>
      <w:r w:rsidRPr="0066733F">
        <w:t>.</w:t>
      </w:r>
    </w:p>
    <w:p w14:paraId="3004E66D" w14:textId="03843F23" w:rsidR="00DB3089" w:rsidRDefault="00DB3089" w:rsidP="00DB3089">
      <w:r w:rsidRPr="0066733F">
        <w:t xml:space="preserve">The security protocol between the UE and the </w:t>
      </w:r>
      <w:r w:rsidR="003B1F0D">
        <w:t>UPF</w:t>
      </w:r>
      <w:r w:rsidR="003B1F0D" w:rsidRPr="0066733F">
        <w:t xml:space="preserve"> </w:t>
      </w:r>
      <w:r w:rsidRPr="0066733F">
        <w:t>consists of</w:t>
      </w:r>
      <w:r w:rsidR="003B1F0D">
        <w:t xml:space="preserve"> protocols </w:t>
      </w:r>
      <w:proofErr w:type="gramStart"/>
      <w:r w:rsidR="003B1F0D">
        <w:t>similar to</w:t>
      </w:r>
      <w:proofErr w:type="gramEnd"/>
      <w:r w:rsidR="00F527A3">
        <w:t xml:space="preserve"> </w:t>
      </w:r>
      <w:r w:rsidRPr="0066733F">
        <w:t>E-UTRA PDCP layer that reuses the integrity protection and ciphering functionality</w:t>
      </w:r>
      <w:r w:rsidR="00721108">
        <w:t>.</w:t>
      </w:r>
    </w:p>
    <w:p w14:paraId="0376C310" w14:textId="7004A8CD" w:rsidR="00FD3B19" w:rsidRPr="0066733F" w:rsidRDefault="00FD3B19" w:rsidP="004E4C7E">
      <w:pPr>
        <w:keepLines/>
        <w:ind w:left="1135" w:hanging="851"/>
      </w:pPr>
      <w:r>
        <w:rPr>
          <w:color w:val="FF0000"/>
        </w:rPr>
        <w:t>Editor's Note</w:t>
      </w:r>
      <w:r w:rsidRPr="00B319A9">
        <w:rPr>
          <w:color w:val="FF0000"/>
        </w:rPr>
        <w:t xml:space="preserve">: </w:t>
      </w:r>
      <w:r>
        <w:rPr>
          <w:color w:val="FF0000"/>
        </w:rPr>
        <w:t>Further details are needed related to the security context handling.</w:t>
      </w:r>
      <w:ins w:id="84" w:author="Hans Rönneke" w:date="2018-02-28T12:16:00Z">
        <w:r w:rsidR="003507A7">
          <w:rPr>
            <w:color w:val="FF0000"/>
          </w:rPr>
          <w:t xml:space="preserve"> </w:t>
        </w:r>
      </w:ins>
      <w:ins w:id="85" w:author="Hans Rönneke" w:date="2018-02-28T12:17:00Z">
        <w:r w:rsidR="003507A7">
          <w:rPr>
            <w:color w:val="FF0000"/>
          </w:rPr>
          <w:t>The s</w:t>
        </w:r>
      </w:ins>
      <w:ins w:id="86" w:author="Hans Rönneke" w:date="2018-02-28T12:16:00Z">
        <w:r w:rsidR="003507A7">
          <w:rPr>
            <w:color w:val="FF0000"/>
          </w:rPr>
          <w:t xml:space="preserve">ecurity </w:t>
        </w:r>
      </w:ins>
      <w:ins w:id="87" w:author="Hans Rönneke" w:date="2018-02-28T12:17:00Z">
        <w:r w:rsidR="003507A7">
          <w:rPr>
            <w:color w:val="FF0000"/>
          </w:rPr>
          <w:t xml:space="preserve">aspects of the solution </w:t>
        </w:r>
      </w:ins>
      <w:ins w:id="88" w:author="Hans Rönneke" w:date="2018-02-28T12:16:00Z">
        <w:r w:rsidR="003507A7">
          <w:rPr>
            <w:color w:val="FF0000"/>
          </w:rPr>
          <w:t>need to be checked by SA3.</w:t>
        </w:r>
      </w:ins>
    </w:p>
    <w:p w14:paraId="088974BE" w14:textId="77777777" w:rsidR="00CE5641" w:rsidRDefault="00CE5641" w:rsidP="00CE5641">
      <w:pPr>
        <w:pStyle w:val="Heading3"/>
      </w:pPr>
      <w:bookmarkStart w:id="89" w:name="_Toc500949103"/>
      <w:bookmarkStart w:id="90" w:name="_Hlk500857602"/>
      <w:r>
        <w:t>6</w:t>
      </w:r>
      <w:r w:rsidRPr="00B97AC8">
        <w:t>.</w:t>
      </w:r>
      <w:r w:rsidDel="00B96B87">
        <w:t xml:space="preserve"> </w:t>
      </w:r>
      <w:r w:rsidRPr="00B97AC8">
        <w:t>X.</w:t>
      </w:r>
      <w:r>
        <w:t>6</w:t>
      </w:r>
      <w:r w:rsidRPr="00B97AC8">
        <w:tab/>
      </w:r>
      <w:r>
        <w:t>Evaluation</w:t>
      </w:r>
      <w:bookmarkEnd w:id="89"/>
    </w:p>
    <w:bookmarkEnd w:id="90"/>
    <w:p w14:paraId="1C5047CF" w14:textId="77777777" w:rsidR="00CE5641" w:rsidRDefault="00CE5641" w:rsidP="00CE5641">
      <w:pPr>
        <w:keepLines/>
        <w:ind w:left="1135" w:hanging="851"/>
        <w:rPr>
          <w:color w:val="FF0000"/>
        </w:rPr>
      </w:pPr>
      <w:r>
        <w:rPr>
          <w:color w:val="FF0000"/>
        </w:rPr>
        <w:t>Editor's Note</w:t>
      </w:r>
      <w:r w:rsidRPr="00B319A9">
        <w:rPr>
          <w:color w:val="FF0000"/>
        </w:rPr>
        <w:t xml:space="preserve">: </w:t>
      </w:r>
      <w:r w:rsidRPr="002855DC">
        <w:rPr>
          <w:color w:val="FF0000"/>
        </w:rPr>
        <w:t xml:space="preserve">This clause </w:t>
      </w:r>
      <w:r>
        <w:rPr>
          <w:color w:val="FF0000"/>
        </w:rPr>
        <w:t>provides an evaluation of the solution.</w:t>
      </w:r>
    </w:p>
    <w:p w14:paraId="74C61F34" w14:textId="58100F9F" w:rsidR="00DB3089" w:rsidRPr="0066733F" w:rsidRDefault="00DB3089" w:rsidP="00CA4719">
      <w:pPr>
        <w:pStyle w:val="B1"/>
        <w:rPr>
          <w:rFonts w:eastAsia="Batang"/>
        </w:rPr>
      </w:pPr>
    </w:p>
    <w:p w14:paraId="64FA3340" w14:textId="77777777" w:rsidR="00CA4719" w:rsidRDefault="00CA4719" w:rsidP="00CA4719">
      <w:pPr>
        <w:jc w:val="center"/>
        <w:rPr>
          <w:color w:val="FF0000"/>
          <w:sz w:val="44"/>
          <w:szCs w:val="44"/>
        </w:rPr>
      </w:pPr>
      <w:r w:rsidRPr="003E4608">
        <w:rPr>
          <w:color w:val="FF0000"/>
          <w:sz w:val="44"/>
          <w:szCs w:val="44"/>
        </w:rPr>
        <w:t>***** End of Change</w:t>
      </w:r>
      <w:r>
        <w:rPr>
          <w:color w:val="FF0000"/>
          <w:sz w:val="44"/>
          <w:szCs w:val="44"/>
        </w:rPr>
        <w:t>s</w:t>
      </w:r>
      <w:r w:rsidRPr="003E4608">
        <w:rPr>
          <w:color w:val="FF0000"/>
          <w:sz w:val="44"/>
          <w:szCs w:val="44"/>
        </w:rPr>
        <w:t xml:space="preserve"> *****</w:t>
      </w:r>
    </w:p>
    <w:p w14:paraId="76335451" w14:textId="77777777" w:rsidR="00CE5641" w:rsidRPr="00166C2D" w:rsidRDefault="00CE5641" w:rsidP="00840254">
      <w:pPr>
        <w:rPr>
          <w:lang w:eastAsia="ko-KR"/>
        </w:rPr>
      </w:pPr>
    </w:p>
    <w:bookmarkEnd w:id="1"/>
    <w:bookmarkEnd w:id="2"/>
    <w:bookmarkEnd w:id="3"/>
    <w:p w14:paraId="2A36A72E" w14:textId="77777777" w:rsidR="005D4ABE" w:rsidRDefault="005D4ABE" w:rsidP="005D4ABE">
      <w:pPr>
        <w:pStyle w:val="Heading1"/>
      </w:pPr>
      <w:r>
        <w:t>References</w:t>
      </w:r>
    </w:p>
    <w:p w14:paraId="0DB85E04" w14:textId="77777777" w:rsidR="008B36BB" w:rsidRPr="005069DB" w:rsidRDefault="005069DB" w:rsidP="005069DB">
      <w:pPr>
        <w:overflowPunct/>
        <w:autoSpaceDE/>
        <w:autoSpaceDN/>
        <w:adjustRightInd/>
        <w:spacing w:after="0"/>
        <w:ind w:left="1134" w:hanging="1134"/>
        <w:textAlignment w:val="auto"/>
        <w:rPr>
          <w:color w:val="auto"/>
          <w:sz w:val="24"/>
          <w:szCs w:val="24"/>
          <w:lang w:val="en-US" w:eastAsia="en-US"/>
        </w:rPr>
      </w:pPr>
      <w:r>
        <w:t>[1]</w:t>
      </w:r>
      <w:r>
        <w:tab/>
      </w:r>
      <w:r w:rsidRPr="005069DB">
        <w:rPr>
          <w:iCs/>
          <w:color w:val="333333"/>
          <w:lang w:val="en-US" w:eastAsia="en-US"/>
        </w:rPr>
        <w:t>Cellular System Support for Ultra Low Complexity and Low Throughput Internet of Things</w:t>
      </w:r>
      <w:r w:rsidRPr="005069DB">
        <w:rPr>
          <w:color w:val="333333"/>
          <w:lang w:val="en-US" w:eastAsia="en-US"/>
        </w:rPr>
        <w:t xml:space="preserve">, </w:t>
      </w:r>
      <w:r>
        <w:rPr>
          <w:color w:val="333333"/>
          <w:lang w:val="en-US" w:eastAsia="en-US"/>
        </w:rPr>
        <w:t>3GPP TS 45.820 v1.3.1 Release 13, June</w:t>
      </w:r>
      <w:r w:rsidRPr="005069DB">
        <w:rPr>
          <w:color w:val="333333"/>
          <w:lang w:val="en-US" w:eastAsia="en-US"/>
        </w:rPr>
        <w:t xml:space="preserve"> 2015.</w:t>
      </w:r>
    </w:p>
    <w:p w14:paraId="6C63D26B" w14:textId="5F9A70FA" w:rsidR="001F74F5" w:rsidRDefault="001F74F5" w:rsidP="001F74F5"/>
    <w:bookmarkEnd w:id="4"/>
    <w:p w14:paraId="083C2E49" w14:textId="2CC28DD2" w:rsidR="00E75B13" w:rsidRDefault="00E75B13" w:rsidP="00DB3089">
      <w:pPr>
        <w:jc w:val="center"/>
        <w:rPr>
          <w:color w:val="FF0000"/>
          <w:sz w:val="44"/>
          <w:szCs w:val="44"/>
        </w:rPr>
      </w:pPr>
    </w:p>
    <w:sectPr w:rsidR="00E75B13">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C800A" w14:textId="77777777" w:rsidR="00663AC1" w:rsidRDefault="00663AC1">
      <w:r>
        <w:separator/>
      </w:r>
    </w:p>
    <w:p w14:paraId="2AE8EC81" w14:textId="77777777" w:rsidR="00663AC1" w:rsidRDefault="00663AC1"/>
  </w:endnote>
  <w:endnote w:type="continuationSeparator" w:id="0">
    <w:p w14:paraId="7759B21A" w14:textId="77777777" w:rsidR="00663AC1" w:rsidRDefault="00663AC1">
      <w:r>
        <w:continuationSeparator/>
      </w:r>
    </w:p>
    <w:p w14:paraId="47129677" w14:textId="77777777" w:rsidR="00663AC1" w:rsidRDefault="00663AC1"/>
  </w:endnote>
  <w:endnote w:type="continuationNotice" w:id="1">
    <w:p w14:paraId="755C4800" w14:textId="77777777" w:rsidR="00663AC1" w:rsidRDefault="00663A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6F1E2" w14:textId="77777777" w:rsidR="00BE4A86" w:rsidRDefault="00BE4A86">
    <w:pPr>
      <w:framePr w:w="646" w:h="244" w:hRule="exact" w:wrap="around" w:vAnchor="text" w:hAnchor="margin" w:y="-5"/>
      <w:rPr>
        <w:rFonts w:ascii="Arial" w:hAnsi="Arial" w:cs="Arial"/>
        <w:b/>
        <w:bCs/>
        <w:i/>
        <w:iCs/>
        <w:sz w:val="18"/>
      </w:rPr>
    </w:pPr>
    <w:r>
      <w:rPr>
        <w:rFonts w:ascii="Arial" w:hAnsi="Arial" w:cs="Arial"/>
        <w:b/>
        <w:bCs/>
        <w:i/>
        <w:iCs/>
        <w:sz w:val="18"/>
      </w:rPr>
      <w:t>3GPP</w:t>
    </w:r>
  </w:p>
  <w:p w14:paraId="74BA1C40" w14:textId="77777777" w:rsidR="00BE4A86" w:rsidRDefault="00BE4A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DAC973" w14:textId="77777777" w:rsidR="00BE4A86" w:rsidRDefault="00BE4A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03C63D" w14:textId="77777777" w:rsidR="00663AC1" w:rsidRDefault="00663AC1">
      <w:r>
        <w:separator/>
      </w:r>
    </w:p>
    <w:p w14:paraId="3CD8DE96" w14:textId="77777777" w:rsidR="00663AC1" w:rsidRDefault="00663AC1"/>
  </w:footnote>
  <w:footnote w:type="continuationSeparator" w:id="0">
    <w:p w14:paraId="3B25CE72" w14:textId="77777777" w:rsidR="00663AC1" w:rsidRDefault="00663AC1">
      <w:r>
        <w:continuationSeparator/>
      </w:r>
    </w:p>
    <w:p w14:paraId="346DC34E" w14:textId="77777777" w:rsidR="00663AC1" w:rsidRDefault="00663AC1"/>
  </w:footnote>
  <w:footnote w:type="continuationNotice" w:id="1">
    <w:p w14:paraId="47FDA8C0" w14:textId="77777777" w:rsidR="00663AC1" w:rsidRDefault="00663A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135F1" w14:textId="77777777" w:rsidR="00BE4A86" w:rsidRDefault="00BE4A86"/>
  <w:p w14:paraId="5ABF2F8C" w14:textId="77777777" w:rsidR="00BE4A86" w:rsidRDefault="00BE4A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0D84A" w14:textId="77777777" w:rsidR="00BE4A86" w:rsidRDefault="00BE4A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5367DB4" w14:textId="3B11F539" w:rsidR="00BE4A86" w:rsidRDefault="00BE4A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3473B">
      <w:rPr>
        <w:rFonts w:ascii="Arial" w:hAnsi="Arial" w:cs="Arial"/>
        <w:b/>
        <w:bCs/>
        <w:noProof/>
        <w:sz w:val="18"/>
      </w:rPr>
      <w:t>4</w:t>
    </w:r>
    <w:r>
      <w:rPr>
        <w:rFonts w:ascii="Arial" w:hAnsi="Arial" w:cs="Arial"/>
        <w:b/>
        <w:bCs/>
        <w:sz w:val="18"/>
      </w:rPr>
      <w:fldChar w:fldCharType="end"/>
    </w:r>
  </w:p>
  <w:p w14:paraId="36812EBE" w14:textId="77777777" w:rsidR="00BE4A86" w:rsidRDefault="00BE4A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268A8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03212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EDA549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849E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B3E33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1AED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09D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20296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F6B3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3071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21915FC8"/>
    <w:multiLevelType w:val="hybridMultilevel"/>
    <w:tmpl w:val="81B8DAE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29C76EF0"/>
    <w:multiLevelType w:val="hybridMultilevel"/>
    <w:tmpl w:val="654A614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A124A1"/>
    <w:multiLevelType w:val="hybridMultilevel"/>
    <w:tmpl w:val="1CF68A18"/>
    <w:lvl w:ilvl="0" w:tplc="BA5E53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51131B93"/>
    <w:multiLevelType w:val="hybridMultilevel"/>
    <w:tmpl w:val="E56288BA"/>
    <w:lvl w:ilvl="0" w:tplc="E9F633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19E55F2"/>
    <w:multiLevelType w:val="hybridMultilevel"/>
    <w:tmpl w:val="C4DE358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1AF5C63"/>
    <w:multiLevelType w:val="hybridMultilevel"/>
    <w:tmpl w:val="308485D2"/>
    <w:lvl w:ilvl="0" w:tplc="55D2CD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7B90466"/>
    <w:multiLevelType w:val="hybridMultilevel"/>
    <w:tmpl w:val="BC3A9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264B87"/>
    <w:multiLevelType w:val="hybridMultilevel"/>
    <w:tmpl w:val="618E2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7"/>
  </w:num>
  <w:num w:numId="2">
    <w:abstractNumId w:val="20"/>
  </w:num>
  <w:num w:numId="3">
    <w:abstractNumId w:val="22"/>
  </w:num>
  <w:num w:numId="4">
    <w:abstractNumId w:val="17"/>
  </w:num>
  <w:num w:numId="5">
    <w:abstractNumId w:val="12"/>
  </w:num>
  <w:num w:numId="6">
    <w:abstractNumId w:val="11"/>
  </w:num>
  <w:num w:numId="7">
    <w:abstractNumId w:val="23"/>
  </w:num>
  <w:num w:numId="8">
    <w:abstractNumId w:val="1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14"/>
  </w:num>
  <w:num w:numId="24">
    <w:abstractNumId w:val="19"/>
  </w:num>
  <w:num w:numId="25">
    <w:abstractNumId w:val="29"/>
  </w:num>
  <w:num w:numId="26">
    <w:abstractNumId w:val="10"/>
  </w:num>
  <w:num w:numId="27">
    <w:abstractNumId w:val="30"/>
  </w:num>
  <w:num w:numId="28">
    <w:abstractNumId w:val="28"/>
  </w:num>
  <w:num w:numId="29">
    <w:abstractNumId w:val="15"/>
  </w:num>
  <w:num w:numId="30">
    <w:abstractNumId w:val="25"/>
  </w:num>
  <w:num w:numId="31">
    <w:abstractNumId w:val="26"/>
  </w:num>
  <w:num w:numId="32">
    <w:abstractNumId w:val="16"/>
  </w:num>
  <w:num w:numId="33">
    <w:abstractNumId w:val="24"/>
  </w:num>
  <w:num w:numId="34">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s Rönneke">
    <w15:presenceInfo w15:providerId="AD" w15:userId="S-1-5-21-1538607324-3213881460-940295383-441457"/>
  </w15:person>
  <w15:person w15:author="Hans2">
    <w15:presenceInfo w15:providerId="None" w15:userId="Hans2"/>
  </w15:person>
  <w15:person w15:author="Hans3">
    <w15:presenceInfo w15:providerId="None" w15:userId="Han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1D54"/>
    <w:rsid w:val="00002552"/>
    <w:rsid w:val="0000425D"/>
    <w:rsid w:val="00011E9E"/>
    <w:rsid w:val="0001350E"/>
    <w:rsid w:val="00014510"/>
    <w:rsid w:val="00014A67"/>
    <w:rsid w:val="00017155"/>
    <w:rsid w:val="00020679"/>
    <w:rsid w:val="0002084E"/>
    <w:rsid w:val="00020ADA"/>
    <w:rsid w:val="000213CE"/>
    <w:rsid w:val="000222BA"/>
    <w:rsid w:val="00022507"/>
    <w:rsid w:val="000231A5"/>
    <w:rsid w:val="00027898"/>
    <w:rsid w:val="00030947"/>
    <w:rsid w:val="00035765"/>
    <w:rsid w:val="00037BEE"/>
    <w:rsid w:val="00045C7F"/>
    <w:rsid w:val="00054A79"/>
    <w:rsid w:val="00055A28"/>
    <w:rsid w:val="000562AD"/>
    <w:rsid w:val="00056A3E"/>
    <w:rsid w:val="00062B98"/>
    <w:rsid w:val="00063FB3"/>
    <w:rsid w:val="00065060"/>
    <w:rsid w:val="00065F34"/>
    <w:rsid w:val="00066C08"/>
    <w:rsid w:val="00071AA4"/>
    <w:rsid w:val="00073F6A"/>
    <w:rsid w:val="000759A4"/>
    <w:rsid w:val="00077879"/>
    <w:rsid w:val="00077D47"/>
    <w:rsid w:val="00080806"/>
    <w:rsid w:val="0008425C"/>
    <w:rsid w:val="00084DDB"/>
    <w:rsid w:val="000850FC"/>
    <w:rsid w:val="0009059E"/>
    <w:rsid w:val="0009381E"/>
    <w:rsid w:val="00095EC5"/>
    <w:rsid w:val="00096F74"/>
    <w:rsid w:val="00096FA5"/>
    <w:rsid w:val="000A1880"/>
    <w:rsid w:val="000A292E"/>
    <w:rsid w:val="000A2A1D"/>
    <w:rsid w:val="000A3EDA"/>
    <w:rsid w:val="000A430F"/>
    <w:rsid w:val="000B3074"/>
    <w:rsid w:val="000B436A"/>
    <w:rsid w:val="000B5930"/>
    <w:rsid w:val="000C08AE"/>
    <w:rsid w:val="000C0EDB"/>
    <w:rsid w:val="000C25A6"/>
    <w:rsid w:val="000C3794"/>
    <w:rsid w:val="000C4CD9"/>
    <w:rsid w:val="000C4D2E"/>
    <w:rsid w:val="000C6888"/>
    <w:rsid w:val="000C6AC0"/>
    <w:rsid w:val="000C7E7F"/>
    <w:rsid w:val="000D01B7"/>
    <w:rsid w:val="000D1A2A"/>
    <w:rsid w:val="000D20AE"/>
    <w:rsid w:val="000D3B49"/>
    <w:rsid w:val="000D3FF2"/>
    <w:rsid w:val="000D54CC"/>
    <w:rsid w:val="000D5568"/>
    <w:rsid w:val="000D6B96"/>
    <w:rsid w:val="000D6BB6"/>
    <w:rsid w:val="000D764E"/>
    <w:rsid w:val="000E13C2"/>
    <w:rsid w:val="000E14AB"/>
    <w:rsid w:val="000E2261"/>
    <w:rsid w:val="000E2B32"/>
    <w:rsid w:val="000E397A"/>
    <w:rsid w:val="000E4DDD"/>
    <w:rsid w:val="000E6E00"/>
    <w:rsid w:val="000E749B"/>
    <w:rsid w:val="000F1E91"/>
    <w:rsid w:val="000F5256"/>
    <w:rsid w:val="000F53B7"/>
    <w:rsid w:val="000F65F6"/>
    <w:rsid w:val="000F6862"/>
    <w:rsid w:val="00102612"/>
    <w:rsid w:val="0010337D"/>
    <w:rsid w:val="001035AF"/>
    <w:rsid w:val="00105236"/>
    <w:rsid w:val="00105FB1"/>
    <w:rsid w:val="00110849"/>
    <w:rsid w:val="00110926"/>
    <w:rsid w:val="001144AF"/>
    <w:rsid w:val="00116435"/>
    <w:rsid w:val="00123493"/>
    <w:rsid w:val="001262A0"/>
    <w:rsid w:val="001266B9"/>
    <w:rsid w:val="00126A87"/>
    <w:rsid w:val="00127F66"/>
    <w:rsid w:val="00130103"/>
    <w:rsid w:val="0013147F"/>
    <w:rsid w:val="00133C69"/>
    <w:rsid w:val="00133F76"/>
    <w:rsid w:val="00134DC0"/>
    <w:rsid w:val="001358E4"/>
    <w:rsid w:val="0013634A"/>
    <w:rsid w:val="0014017A"/>
    <w:rsid w:val="00143E18"/>
    <w:rsid w:val="00147C33"/>
    <w:rsid w:val="00152F37"/>
    <w:rsid w:val="001542D4"/>
    <w:rsid w:val="00155914"/>
    <w:rsid w:val="00156D13"/>
    <w:rsid w:val="001604A0"/>
    <w:rsid w:val="00161F6A"/>
    <w:rsid w:val="001627AC"/>
    <w:rsid w:val="001628FD"/>
    <w:rsid w:val="00165F9D"/>
    <w:rsid w:val="001666EF"/>
    <w:rsid w:val="00166C2B"/>
    <w:rsid w:val="00172F32"/>
    <w:rsid w:val="00173B0E"/>
    <w:rsid w:val="001751B2"/>
    <w:rsid w:val="001809AF"/>
    <w:rsid w:val="00181DDF"/>
    <w:rsid w:val="00182442"/>
    <w:rsid w:val="001841B8"/>
    <w:rsid w:val="00185E4D"/>
    <w:rsid w:val="00186E50"/>
    <w:rsid w:val="00192369"/>
    <w:rsid w:val="001929A6"/>
    <w:rsid w:val="00193213"/>
    <w:rsid w:val="00194D92"/>
    <w:rsid w:val="0019540C"/>
    <w:rsid w:val="00196F2E"/>
    <w:rsid w:val="001A141F"/>
    <w:rsid w:val="001A267E"/>
    <w:rsid w:val="001A7669"/>
    <w:rsid w:val="001B3181"/>
    <w:rsid w:val="001C17D4"/>
    <w:rsid w:val="001C26F1"/>
    <w:rsid w:val="001C6E50"/>
    <w:rsid w:val="001D0871"/>
    <w:rsid w:val="001D15D5"/>
    <w:rsid w:val="001D2DF7"/>
    <w:rsid w:val="001D3C89"/>
    <w:rsid w:val="001D5342"/>
    <w:rsid w:val="001D6D03"/>
    <w:rsid w:val="001D7D0C"/>
    <w:rsid w:val="001E0D60"/>
    <w:rsid w:val="001E1464"/>
    <w:rsid w:val="001E6201"/>
    <w:rsid w:val="001E6789"/>
    <w:rsid w:val="001E7BBD"/>
    <w:rsid w:val="001F057C"/>
    <w:rsid w:val="001F14C0"/>
    <w:rsid w:val="001F30A9"/>
    <w:rsid w:val="001F74F5"/>
    <w:rsid w:val="0020169E"/>
    <w:rsid w:val="002024EC"/>
    <w:rsid w:val="00202B4D"/>
    <w:rsid w:val="0020425A"/>
    <w:rsid w:val="002054C3"/>
    <w:rsid w:val="002054F4"/>
    <w:rsid w:val="00205593"/>
    <w:rsid w:val="00210333"/>
    <w:rsid w:val="0021193B"/>
    <w:rsid w:val="00214719"/>
    <w:rsid w:val="00216B5A"/>
    <w:rsid w:val="00216BE9"/>
    <w:rsid w:val="00221F8C"/>
    <w:rsid w:val="002256FE"/>
    <w:rsid w:val="00227710"/>
    <w:rsid w:val="002312FD"/>
    <w:rsid w:val="00240F33"/>
    <w:rsid w:val="002430B4"/>
    <w:rsid w:val="00243286"/>
    <w:rsid w:val="002474DA"/>
    <w:rsid w:val="0025000D"/>
    <w:rsid w:val="00250D82"/>
    <w:rsid w:val="00252022"/>
    <w:rsid w:val="00252491"/>
    <w:rsid w:val="00257913"/>
    <w:rsid w:val="002623BC"/>
    <w:rsid w:val="002632B8"/>
    <w:rsid w:val="00265287"/>
    <w:rsid w:val="00265867"/>
    <w:rsid w:val="0026755E"/>
    <w:rsid w:val="00267DA5"/>
    <w:rsid w:val="00271250"/>
    <w:rsid w:val="00273B04"/>
    <w:rsid w:val="00273BD8"/>
    <w:rsid w:val="00273E55"/>
    <w:rsid w:val="00275EF9"/>
    <w:rsid w:val="00277DF8"/>
    <w:rsid w:val="00280C50"/>
    <w:rsid w:val="002824E6"/>
    <w:rsid w:val="00287EF5"/>
    <w:rsid w:val="002915E4"/>
    <w:rsid w:val="00292546"/>
    <w:rsid w:val="002948DE"/>
    <w:rsid w:val="00294F0A"/>
    <w:rsid w:val="00297966"/>
    <w:rsid w:val="002A05C7"/>
    <w:rsid w:val="002A09BD"/>
    <w:rsid w:val="002A42E7"/>
    <w:rsid w:val="002A474A"/>
    <w:rsid w:val="002A5149"/>
    <w:rsid w:val="002A6E74"/>
    <w:rsid w:val="002A780A"/>
    <w:rsid w:val="002B2461"/>
    <w:rsid w:val="002B3979"/>
    <w:rsid w:val="002B77A3"/>
    <w:rsid w:val="002C146B"/>
    <w:rsid w:val="002C24F6"/>
    <w:rsid w:val="002C4294"/>
    <w:rsid w:val="002C73B6"/>
    <w:rsid w:val="002C7DEC"/>
    <w:rsid w:val="002D00AA"/>
    <w:rsid w:val="002D0297"/>
    <w:rsid w:val="002D7238"/>
    <w:rsid w:val="002E0C73"/>
    <w:rsid w:val="002E0D0F"/>
    <w:rsid w:val="002E2938"/>
    <w:rsid w:val="002E360C"/>
    <w:rsid w:val="002E6F7E"/>
    <w:rsid w:val="002E788A"/>
    <w:rsid w:val="002E7C6F"/>
    <w:rsid w:val="002E7DF0"/>
    <w:rsid w:val="002F3682"/>
    <w:rsid w:val="00300222"/>
    <w:rsid w:val="00300AB3"/>
    <w:rsid w:val="00310FA5"/>
    <w:rsid w:val="00313F20"/>
    <w:rsid w:val="0031712A"/>
    <w:rsid w:val="003244AF"/>
    <w:rsid w:val="00324DFB"/>
    <w:rsid w:val="00325616"/>
    <w:rsid w:val="00326115"/>
    <w:rsid w:val="00330D88"/>
    <w:rsid w:val="00331475"/>
    <w:rsid w:val="00331641"/>
    <w:rsid w:val="00331A8C"/>
    <w:rsid w:val="00333A1A"/>
    <w:rsid w:val="00335919"/>
    <w:rsid w:val="00336200"/>
    <w:rsid w:val="00336C96"/>
    <w:rsid w:val="003406AE"/>
    <w:rsid w:val="00340D93"/>
    <w:rsid w:val="00345ED4"/>
    <w:rsid w:val="00346C33"/>
    <w:rsid w:val="0035051A"/>
    <w:rsid w:val="003507A7"/>
    <w:rsid w:val="00350D55"/>
    <w:rsid w:val="003521FA"/>
    <w:rsid w:val="00352B43"/>
    <w:rsid w:val="003553E9"/>
    <w:rsid w:val="00363597"/>
    <w:rsid w:val="003643CE"/>
    <w:rsid w:val="00367D16"/>
    <w:rsid w:val="00372D2E"/>
    <w:rsid w:val="00374DA9"/>
    <w:rsid w:val="003755AB"/>
    <w:rsid w:val="0037791B"/>
    <w:rsid w:val="00381608"/>
    <w:rsid w:val="00381DCD"/>
    <w:rsid w:val="003830C2"/>
    <w:rsid w:val="00387B2A"/>
    <w:rsid w:val="003904DE"/>
    <w:rsid w:val="00393D0A"/>
    <w:rsid w:val="00394287"/>
    <w:rsid w:val="003965F6"/>
    <w:rsid w:val="00396964"/>
    <w:rsid w:val="003A37BF"/>
    <w:rsid w:val="003A4A06"/>
    <w:rsid w:val="003A66C4"/>
    <w:rsid w:val="003B0A63"/>
    <w:rsid w:val="003B1F0D"/>
    <w:rsid w:val="003B35FF"/>
    <w:rsid w:val="003B52D6"/>
    <w:rsid w:val="003C1FA8"/>
    <w:rsid w:val="003C3A76"/>
    <w:rsid w:val="003D0BC1"/>
    <w:rsid w:val="003D1D6E"/>
    <w:rsid w:val="003E041E"/>
    <w:rsid w:val="003E372C"/>
    <w:rsid w:val="003E4608"/>
    <w:rsid w:val="003E54DE"/>
    <w:rsid w:val="003E5AC9"/>
    <w:rsid w:val="003E77B4"/>
    <w:rsid w:val="003F007A"/>
    <w:rsid w:val="003F06FD"/>
    <w:rsid w:val="003F081F"/>
    <w:rsid w:val="003F12D4"/>
    <w:rsid w:val="003F25A4"/>
    <w:rsid w:val="003F382F"/>
    <w:rsid w:val="00403B25"/>
    <w:rsid w:val="00406662"/>
    <w:rsid w:val="004128C5"/>
    <w:rsid w:val="00414CB8"/>
    <w:rsid w:val="00415E72"/>
    <w:rsid w:val="00417E73"/>
    <w:rsid w:val="00420E7E"/>
    <w:rsid w:val="00421410"/>
    <w:rsid w:val="00422A4D"/>
    <w:rsid w:val="0042421F"/>
    <w:rsid w:val="004258A0"/>
    <w:rsid w:val="00425D9B"/>
    <w:rsid w:val="00426258"/>
    <w:rsid w:val="0042744A"/>
    <w:rsid w:val="00430616"/>
    <w:rsid w:val="00430996"/>
    <w:rsid w:val="00430A8B"/>
    <w:rsid w:val="00434089"/>
    <w:rsid w:val="00435D78"/>
    <w:rsid w:val="004360DE"/>
    <w:rsid w:val="00440983"/>
    <w:rsid w:val="004424CA"/>
    <w:rsid w:val="004501AB"/>
    <w:rsid w:val="00451A77"/>
    <w:rsid w:val="00454BFA"/>
    <w:rsid w:val="004557ED"/>
    <w:rsid w:val="00455B6D"/>
    <w:rsid w:val="00456922"/>
    <w:rsid w:val="004575B5"/>
    <w:rsid w:val="00457FCC"/>
    <w:rsid w:val="00461A25"/>
    <w:rsid w:val="004710AD"/>
    <w:rsid w:val="00471F2B"/>
    <w:rsid w:val="00473F02"/>
    <w:rsid w:val="00474B2E"/>
    <w:rsid w:val="004756FB"/>
    <w:rsid w:val="00480CCD"/>
    <w:rsid w:val="00481023"/>
    <w:rsid w:val="0048778F"/>
    <w:rsid w:val="00491D03"/>
    <w:rsid w:val="00492B08"/>
    <w:rsid w:val="00492D30"/>
    <w:rsid w:val="004934E0"/>
    <w:rsid w:val="00493F4A"/>
    <w:rsid w:val="00493FEA"/>
    <w:rsid w:val="00495CE5"/>
    <w:rsid w:val="004976BF"/>
    <w:rsid w:val="004A202A"/>
    <w:rsid w:val="004A2C39"/>
    <w:rsid w:val="004A2E8B"/>
    <w:rsid w:val="004A6DDB"/>
    <w:rsid w:val="004B1B03"/>
    <w:rsid w:val="004B1B52"/>
    <w:rsid w:val="004B23FD"/>
    <w:rsid w:val="004B241F"/>
    <w:rsid w:val="004B297C"/>
    <w:rsid w:val="004B4625"/>
    <w:rsid w:val="004C34C8"/>
    <w:rsid w:val="004C56EF"/>
    <w:rsid w:val="004C6A00"/>
    <w:rsid w:val="004C7BF6"/>
    <w:rsid w:val="004D2275"/>
    <w:rsid w:val="004D2707"/>
    <w:rsid w:val="004D427E"/>
    <w:rsid w:val="004E2051"/>
    <w:rsid w:val="004E2F78"/>
    <w:rsid w:val="004E4B73"/>
    <w:rsid w:val="004E4C7E"/>
    <w:rsid w:val="004E51E5"/>
    <w:rsid w:val="004F242A"/>
    <w:rsid w:val="004F2524"/>
    <w:rsid w:val="004F7B70"/>
    <w:rsid w:val="00500CAB"/>
    <w:rsid w:val="0050256D"/>
    <w:rsid w:val="00502A3D"/>
    <w:rsid w:val="005069DB"/>
    <w:rsid w:val="0051052D"/>
    <w:rsid w:val="005109C6"/>
    <w:rsid w:val="0051152D"/>
    <w:rsid w:val="005118FF"/>
    <w:rsid w:val="005122A8"/>
    <w:rsid w:val="005130C3"/>
    <w:rsid w:val="005139D2"/>
    <w:rsid w:val="00513DB3"/>
    <w:rsid w:val="00514B6F"/>
    <w:rsid w:val="00516CBC"/>
    <w:rsid w:val="00523B76"/>
    <w:rsid w:val="00524AD1"/>
    <w:rsid w:val="005250CD"/>
    <w:rsid w:val="005303DC"/>
    <w:rsid w:val="005326B5"/>
    <w:rsid w:val="005364D1"/>
    <w:rsid w:val="005370D8"/>
    <w:rsid w:val="00540561"/>
    <w:rsid w:val="00541735"/>
    <w:rsid w:val="00541AAE"/>
    <w:rsid w:val="00541B1A"/>
    <w:rsid w:val="005469A1"/>
    <w:rsid w:val="00546EB2"/>
    <w:rsid w:val="005509C5"/>
    <w:rsid w:val="00555A25"/>
    <w:rsid w:val="00560D7D"/>
    <w:rsid w:val="00561BE9"/>
    <w:rsid w:val="00562D6A"/>
    <w:rsid w:val="00564CE4"/>
    <w:rsid w:val="00566F36"/>
    <w:rsid w:val="00571B84"/>
    <w:rsid w:val="00574E34"/>
    <w:rsid w:val="0058162E"/>
    <w:rsid w:val="00581F3F"/>
    <w:rsid w:val="00582AD9"/>
    <w:rsid w:val="005832C0"/>
    <w:rsid w:val="005833B5"/>
    <w:rsid w:val="00591586"/>
    <w:rsid w:val="005A00E3"/>
    <w:rsid w:val="005A056B"/>
    <w:rsid w:val="005A161B"/>
    <w:rsid w:val="005A335B"/>
    <w:rsid w:val="005A59FA"/>
    <w:rsid w:val="005A61E3"/>
    <w:rsid w:val="005A6C37"/>
    <w:rsid w:val="005B16E5"/>
    <w:rsid w:val="005B5FEE"/>
    <w:rsid w:val="005C0DBA"/>
    <w:rsid w:val="005C3D38"/>
    <w:rsid w:val="005C54AD"/>
    <w:rsid w:val="005D08B4"/>
    <w:rsid w:val="005D201F"/>
    <w:rsid w:val="005D210F"/>
    <w:rsid w:val="005D3C20"/>
    <w:rsid w:val="005D4432"/>
    <w:rsid w:val="005D4ABE"/>
    <w:rsid w:val="005D4BC1"/>
    <w:rsid w:val="005D4E77"/>
    <w:rsid w:val="005D68E7"/>
    <w:rsid w:val="005D7B7C"/>
    <w:rsid w:val="005E44C2"/>
    <w:rsid w:val="005E4C84"/>
    <w:rsid w:val="005E5862"/>
    <w:rsid w:val="005E65B6"/>
    <w:rsid w:val="005F1463"/>
    <w:rsid w:val="005F24DB"/>
    <w:rsid w:val="005F2E30"/>
    <w:rsid w:val="005F5019"/>
    <w:rsid w:val="005F6216"/>
    <w:rsid w:val="00602258"/>
    <w:rsid w:val="0060790C"/>
    <w:rsid w:val="00607F4A"/>
    <w:rsid w:val="006107C3"/>
    <w:rsid w:val="006132E7"/>
    <w:rsid w:val="00613C27"/>
    <w:rsid w:val="00615344"/>
    <w:rsid w:val="00615AFF"/>
    <w:rsid w:val="00615DE7"/>
    <w:rsid w:val="006161CA"/>
    <w:rsid w:val="00621A04"/>
    <w:rsid w:val="00627F1C"/>
    <w:rsid w:val="0063209C"/>
    <w:rsid w:val="0063473B"/>
    <w:rsid w:val="00634CF4"/>
    <w:rsid w:val="00634DA5"/>
    <w:rsid w:val="00635D40"/>
    <w:rsid w:val="00636514"/>
    <w:rsid w:val="00641B92"/>
    <w:rsid w:val="00647027"/>
    <w:rsid w:val="00647272"/>
    <w:rsid w:val="0065297D"/>
    <w:rsid w:val="00653693"/>
    <w:rsid w:val="006612B2"/>
    <w:rsid w:val="00663AC1"/>
    <w:rsid w:val="006650C9"/>
    <w:rsid w:val="006655BF"/>
    <w:rsid w:val="00667438"/>
    <w:rsid w:val="00672456"/>
    <w:rsid w:val="006739B4"/>
    <w:rsid w:val="006763DD"/>
    <w:rsid w:val="00676515"/>
    <w:rsid w:val="00680F00"/>
    <w:rsid w:val="00682C23"/>
    <w:rsid w:val="00684C81"/>
    <w:rsid w:val="006868ED"/>
    <w:rsid w:val="00686AE2"/>
    <w:rsid w:val="00692A03"/>
    <w:rsid w:val="006940A1"/>
    <w:rsid w:val="0069661C"/>
    <w:rsid w:val="00697D2D"/>
    <w:rsid w:val="006A7601"/>
    <w:rsid w:val="006B3CD7"/>
    <w:rsid w:val="006B4990"/>
    <w:rsid w:val="006B582A"/>
    <w:rsid w:val="006B7B40"/>
    <w:rsid w:val="006C035F"/>
    <w:rsid w:val="006C160B"/>
    <w:rsid w:val="006C28E3"/>
    <w:rsid w:val="006C6211"/>
    <w:rsid w:val="006D7FA2"/>
    <w:rsid w:val="006E0462"/>
    <w:rsid w:val="006E3D31"/>
    <w:rsid w:val="006E7D0E"/>
    <w:rsid w:val="006F0E7B"/>
    <w:rsid w:val="006F11B3"/>
    <w:rsid w:val="006F2754"/>
    <w:rsid w:val="006F3F95"/>
    <w:rsid w:val="006F521F"/>
    <w:rsid w:val="006F61ED"/>
    <w:rsid w:val="006F626C"/>
    <w:rsid w:val="006F6317"/>
    <w:rsid w:val="006F76C3"/>
    <w:rsid w:val="006F7E90"/>
    <w:rsid w:val="00702016"/>
    <w:rsid w:val="0070436B"/>
    <w:rsid w:val="0070593F"/>
    <w:rsid w:val="00705BCA"/>
    <w:rsid w:val="007107CA"/>
    <w:rsid w:val="00710E6A"/>
    <w:rsid w:val="00711B07"/>
    <w:rsid w:val="00711EC8"/>
    <w:rsid w:val="007127D4"/>
    <w:rsid w:val="00713AD3"/>
    <w:rsid w:val="00713FD2"/>
    <w:rsid w:val="0071625B"/>
    <w:rsid w:val="00717AD0"/>
    <w:rsid w:val="00717B31"/>
    <w:rsid w:val="00717E55"/>
    <w:rsid w:val="007201C0"/>
    <w:rsid w:val="00720D2B"/>
    <w:rsid w:val="00721108"/>
    <w:rsid w:val="007218B8"/>
    <w:rsid w:val="0072224F"/>
    <w:rsid w:val="00722E8A"/>
    <w:rsid w:val="00723582"/>
    <w:rsid w:val="00725BFC"/>
    <w:rsid w:val="00727A00"/>
    <w:rsid w:val="007302EE"/>
    <w:rsid w:val="007310DA"/>
    <w:rsid w:val="007328EF"/>
    <w:rsid w:val="0073482C"/>
    <w:rsid w:val="007367B3"/>
    <w:rsid w:val="0073742A"/>
    <w:rsid w:val="0074182F"/>
    <w:rsid w:val="00750387"/>
    <w:rsid w:val="007508D0"/>
    <w:rsid w:val="00751FC4"/>
    <w:rsid w:val="007529C7"/>
    <w:rsid w:val="0075376F"/>
    <w:rsid w:val="00754FB7"/>
    <w:rsid w:val="007553BD"/>
    <w:rsid w:val="00756DC1"/>
    <w:rsid w:val="007577A2"/>
    <w:rsid w:val="0076021C"/>
    <w:rsid w:val="0076368F"/>
    <w:rsid w:val="00764B50"/>
    <w:rsid w:val="00764EB8"/>
    <w:rsid w:val="00765F8D"/>
    <w:rsid w:val="007666D0"/>
    <w:rsid w:val="007708AC"/>
    <w:rsid w:val="0077265B"/>
    <w:rsid w:val="00773726"/>
    <w:rsid w:val="00773E38"/>
    <w:rsid w:val="00776BE2"/>
    <w:rsid w:val="00783476"/>
    <w:rsid w:val="007864BA"/>
    <w:rsid w:val="00795D86"/>
    <w:rsid w:val="00796507"/>
    <w:rsid w:val="00797F05"/>
    <w:rsid w:val="007A02ED"/>
    <w:rsid w:val="007A189F"/>
    <w:rsid w:val="007A1D52"/>
    <w:rsid w:val="007A21E9"/>
    <w:rsid w:val="007A7A42"/>
    <w:rsid w:val="007A7C2A"/>
    <w:rsid w:val="007B164F"/>
    <w:rsid w:val="007C7E51"/>
    <w:rsid w:val="007D0DBB"/>
    <w:rsid w:val="007D37D6"/>
    <w:rsid w:val="007D513D"/>
    <w:rsid w:val="007D5D57"/>
    <w:rsid w:val="007D7F1D"/>
    <w:rsid w:val="007D7FB6"/>
    <w:rsid w:val="007E05CB"/>
    <w:rsid w:val="007E1A13"/>
    <w:rsid w:val="007E26F5"/>
    <w:rsid w:val="007E7E40"/>
    <w:rsid w:val="007F1EBC"/>
    <w:rsid w:val="007F54A5"/>
    <w:rsid w:val="007F6094"/>
    <w:rsid w:val="007F61FC"/>
    <w:rsid w:val="008045C7"/>
    <w:rsid w:val="00805613"/>
    <w:rsid w:val="008073ED"/>
    <w:rsid w:val="008077AD"/>
    <w:rsid w:val="00807F30"/>
    <w:rsid w:val="00812D61"/>
    <w:rsid w:val="008131DA"/>
    <w:rsid w:val="00814CC3"/>
    <w:rsid w:val="00815CC4"/>
    <w:rsid w:val="00815D64"/>
    <w:rsid w:val="00816BD1"/>
    <w:rsid w:val="00817841"/>
    <w:rsid w:val="00817BEA"/>
    <w:rsid w:val="00821B46"/>
    <w:rsid w:val="00822CDE"/>
    <w:rsid w:val="008259B3"/>
    <w:rsid w:val="008306F8"/>
    <w:rsid w:val="008316E0"/>
    <w:rsid w:val="0083278C"/>
    <w:rsid w:val="00832836"/>
    <w:rsid w:val="0083414F"/>
    <w:rsid w:val="0083453F"/>
    <w:rsid w:val="00835644"/>
    <w:rsid w:val="00835BED"/>
    <w:rsid w:val="00840254"/>
    <w:rsid w:val="00840701"/>
    <w:rsid w:val="0084246F"/>
    <w:rsid w:val="008430F7"/>
    <w:rsid w:val="00844599"/>
    <w:rsid w:val="008451F4"/>
    <w:rsid w:val="008454E2"/>
    <w:rsid w:val="008464F7"/>
    <w:rsid w:val="00846592"/>
    <w:rsid w:val="00847EAE"/>
    <w:rsid w:val="008547D6"/>
    <w:rsid w:val="00857667"/>
    <w:rsid w:val="00870C4B"/>
    <w:rsid w:val="008766C2"/>
    <w:rsid w:val="00876F3D"/>
    <w:rsid w:val="00885101"/>
    <w:rsid w:val="00895B91"/>
    <w:rsid w:val="00896618"/>
    <w:rsid w:val="008A0988"/>
    <w:rsid w:val="008A111A"/>
    <w:rsid w:val="008A1F78"/>
    <w:rsid w:val="008A3D2B"/>
    <w:rsid w:val="008A5582"/>
    <w:rsid w:val="008A7BD8"/>
    <w:rsid w:val="008B25B9"/>
    <w:rsid w:val="008B36BB"/>
    <w:rsid w:val="008B78F9"/>
    <w:rsid w:val="008C2AC5"/>
    <w:rsid w:val="008C401B"/>
    <w:rsid w:val="008C4A3A"/>
    <w:rsid w:val="008C4FEC"/>
    <w:rsid w:val="008D067E"/>
    <w:rsid w:val="008D1A16"/>
    <w:rsid w:val="008D1DFC"/>
    <w:rsid w:val="008D4D10"/>
    <w:rsid w:val="008D5DE5"/>
    <w:rsid w:val="008D64D9"/>
    <w:rsid w:val="008D6903"/>
    <w:rsid w:val="008D6BC1"/>
    <w:rsid w:val="008E1005"/>
    <w:rsid w:val="008E4663"/>
    <w:rsid w:val="008E5C2C"/>
    <w:rsid w:val="008E6666"/>
    <w:rsid w:val="008F5B2E"/>
    <w:rsid w:val="008F608D"/>
    <w:rsid w:val="008F6744"/>
    <w:rsid w:val="00902731"/>
    <w:rsid w:val="00906C0E"/>
    <w:rsid w:val="00910E42"/>
    <w:rsid w:val="00914577"/>
    <w:rsid w:val="00914F45"/>
    <w:rsid w:val="00917B6A"/>
    <w:rsid w:val="00917EF0"/>
    <w:rsid w:val="00920372"/>
    <w:rsid w:val="00923B11"/>
    <w:rsid w:val="00924410"/>
    <w:rsid w:val="00924C45"/>
    <w:rsid w:val="00925CDF"/>
    <w:rsid w:val="00926B53"/>
    <w:rsid w:val="00926FF7"/>
    <w:rsid w:val="0092713B"/>
    <w:rsid w:val="00930C63"/>
    <w:rsid w:val="00931A97"/>
    <w:rsid w:val="00931CDE"/>
    <w:rsid w:val="00937707"/>
    <w:rsid w:val="00937955"/>
    <w:rsid w:val="0093797E"/>
    <w:rsid w:val="009478C6"/>
    <w:rsid w:val="00950509"/>
    <w:rsid w:val="00962B9C"/>
    <w:rsid w:val="00965A64"/>
    <w:rsid w:val="00965C8C"/>
    <w:rsid w:val="0096756B"/>
    <w:rsid w:val="00967DB9"/>
    <w:rsid w:val="009712C6"/>
    <w:rsid w:val="009732A0"/>
    <w:rsid w:val="00974F36"/>
    <w:rsid w:val="009774DD"/>
    <w:rsid w:val="0098030E"/>
    <w:rsid w:val="00982D63"/>
    <w:rsid w:val="00987774"/>
    <w:rsid w:val="00987BD3"/>
    <w:rsid w:val="00991A10"/>
    <w:rsid w:val="009930EE"/>
    <w:rsid w:val="009934FB"/>
    <w:rsid w:val="00994011"/>
    <w:rsid w:val="009959FE"/>
    <w:rsid w:val="00995C6D"/>
    <w:rsid w:val="00995CFC"/>
    <w:rsid w:val="00995D09"/>
    <w:rsid w:val="00997917"/>
    <w:rsid w:val="009A03F4"/>
    <w:rsid w:val="009A28E2"/>
    <w:rsid w:val="009A692B"/>
    <w:rsid w:val="009B42E8"/>
    <w:rsid w:val="009B5D6D"/>
    <w:rsid w:val="009B629C"/>
    <w:rsid w:val="009B73CC"/>
    <w:rsid w:val="009C208C"/>
    <w:rsid w:val="009C7F2F"/>
    <w:rsid w:val="009D01DD"/>
    <w:rsid w:val="009D2D6E"/>
    <w:rsid w:val="009D43BF"/>
    <w:rsid w:val="009D5BFD"/>
    <w:rsid w:val="009E2D0D"/>
    <w:rsid w:val="009E4A89"/>
    <w:rsid w:val="009F095E"/>
    <w:rsid w:val="009F7F89"/>
    <w:rsid w:val="00A01A55"/>
    <w:rsid w:val="00A01FF8"/>
    <w:rsid w:val="00A038E0"/>
    <w:rsid w:val="00A0419B"/>
    <w:rsid w:val="00A11AF1"/>
    <w:rsid w:val="00A12420"/>
    <w:rsid w:val="00A202C0"/>
    <w:rsid w:val="00A23966"/>
    <w:rsid w:val="00A25EDA"/>
    <w:rsid w:val="00A25F24"/>
    <w:rsid w:val="00A3000E"/>
    <w:rsid w:val="00A31695"/>
    <w:rsid w:val="00A345A9"/>
    <w:rsid w:val="00A36F68"/>
    <w:rsid w:val="00A41677"/>
    <w:rsid w:val="00A41969"/>
    <w:rsid w:val="00A46781"/>
    <w:rsid w:val="00A469BA"/>
    <w:rsid w:val="00A51EE2"/>
    <w:rsid w:val="00A52BE0"/>
    <w:rsid w:val="00A52DCB"/>
    <w:rsid w:val="00A57397"/>
    <w:rsid w:val="00A6257A"/>
    <w:rsid w:val="00A64A6C"/>
    <w:rsid w:val="00A65D67"/>
    <w:rsid w:val="00A6628A"/>
    <w:rsid w:val="00A70BF8"/>
    <w:rsid w:val="00A70C69"/>
    <w:rsid w:val="00A74B8A"/>
    <w:rsid w:val="00A751AD"/>
    <w:rsid w:val="00A76DB3"/>
    <w:rsid w:val="00A76F58"/>
    <w:rsid w:val="00A8017E"/>
    <w:rsid w:val="00A8758B"/>
    <w:rsid w:val="00A955D1"/>
    <w:rsid w:val="00A9620A"/>
    <w:rsid w:val="00AA09CA"/>
    <w:rsid w:val="00AA1330"/>
    <w:rsid w:val="00AA3FFD"/>
    <w:rsid w:val="00AA5D7D"/>
    <w:rsid w:val="00AA6452"/>
    <w:rsid w:val="00AA7B8F"/>
    <w:rsid w:val="00AB02E0"/>
    <w:rsid w:val="00AB273B"/>
    <w:rsid w:val="00AB4966"/>
    <w:rsid w:val="00AB78A7"/>
    <w:rsid w:val="00AC434D"/>
    <w:rsid w:val="00AC4DBE"/>
    <w:rsid w:val="00AC7315"/>
    <w:rsid w:val="00AD067A"/>
    <w:rsid w:val="00AD07F5"/>
    <w:rsid w:val="00AD6B97"/>
    <w:rsid w:val="00AD7B66"/>
    <w:rsid w:val="00AE26D9"/>
    <w:rsid w:val="00AE4E1B"/>
    <w:rsid w:val="00AE6C69"/>
    <w:rsid w:val="00B00955"/>
    <w:rsid w:val="00B01F70"/>
    <w:rsid w:val="00B04245"/>
    <w:rsid w:val="00B04D01"/>
    <w:rsid w:val="00B13E78"/>
    <w:rsid w:val="00B14676"/>
    <w:rsid w:val="00B15F5E"/>
    <w:rsid w:val="00B21D3A"/>
    <w:rsid w:val="00B22696"/>
    <w:rsid w:val="00B237A6"/>
    <w:rsid w:val="00B23862"/>
    <w:rsid w:val="00B34848"/>
    <w:rsid w:val="00B34C44"/>
    <w:rsid w:val="00B3598D"/>
    <w:rsid w:val="00B40ABC"/>
    <w:rsid w:val="00B414E6"/>
    <w:rsid w:val="00B44BAA"/>
    <w:rsid w:val="00B46CB8"/>
    <w:rsid w:val="00B52914"/>
    <w:rsid w:val="00B539B8"/>
    <w:rsid w:val="00B54D40"/>
    <w:rsid w:val="00B579D4"/>
    <w:rsid w:val="00B62C09"/>
    <w:rsid w:val="00B65AC6"/>
    <w:rsid w:val="00B65E55"/>
    <w:rsid w:val="00B736E7"/>
    <w:rsid w:val="00B73FDA"/>
    <w:rsid w:val="00B7431E"/>
    <w:rsid w:val="00B75F2E"/>
    <w:rsid w:val="00B761DD"/>
    <w:rsid w:val="00B762D8"/>
    <w:rsid w:val="00B7794F"/>
    <w:rsid w:val="00B77B0E"/>
    <w:rsid w:val="00B86998"/>
    <w:rsid w:val="00B925FA"/>
    <w:rsid w:val="00BA2C89"/>
    <w:rsid w:val="00BA2D02"/>
    <w:rsid w:val="00BA3144"/>
    <w:rsid w:val="00BB00B3"/>
    <w:rsid w:val="00BB1270"/>
    <w:rsid w:val="00BB2478"/>
    <w:rsid w:val="00BB3215"/>
    <w:rsid w:val="00BC1794"/>
    <w:rsid w:val="00BC2CB1"/>
    <w:rsid w:val="00BC62BF"/>
    <w:rsid w:val="00BC775A"/>
    <w:rsid w:val="00BD4318"/>
    <w:rsid w:val="00BD7885"/>
    <w:rsid w:val="00BE0428"/>
    <w:rsid w:val="00BE0CBB"/>
    <w:rsid w:val="00BE3CF2"/>
    <w:rsid w:val="00BE4112"/>
    <w:rsid w:val="00BE4268"/>
    <w:rsid w:val="00BE4A86"/>
    <w:rsid w:val="00BE4FB9"/>
    <w:rsid w:val="00BF3F20"/>
    <w:rsid w:val="00BF42C3"/>
    <w:rsid w:val="00BF438E"/>
    <w:rsid w:val="00BF54CC"/>
    <w:rsid w:val="00BF5B4E"/>
    <w:rsid w:val="00BF5CC5"/>
    <w:rsid w:val="00BF79FB"/>
    <w:rsid w:val="00C049CC"/>
    <w:rsid w:val="00C07A10"/>
    <w:rsid w:val="00C157FF"/>
    <w:rsid w:val="00C170EA"/>
    <w:rsid w:val="00C22D1A"/>
    <w:rsid w:val="00C22DFB"/>
    <w:rsid w:val="00C25647"/>
    <w:rsid w:val="00C30062"/>
    <w:rsid w:val="00C3028C"/>
    <w:rsid w:val="00C31DEB"/>
    <w:rsid w:val="00C3281B"/>
    <w:rsid w:val="00C376A8"/>
    <w:rsid w:val="00C42037"/>
    <w:rsid w:val="00C42207"/>
    <w:rsid w:val="00C426D5"/>
    <w:rsid w:val="00C44A20"/>
    <w:rsid w:val="00C47B70"/>
    <w:rsid w:val="00C5022F"/>
    <w:rsid w:val="00C51576"/>
    <w:rsid w:val="00C5266E"/>
    <w:rsid w:val="00C52678"/>
    <w:rsid w:val="00C52BE0"/>
    <w:rsid w:val="00C54010"/>
    <w:rsid w:val="00C56808"/>
    <w:rsid w:val="00C6402A"/>
    <w:rsid w:val="00C64774"/>
    <w:rsid w:val="00C64DCB"/>
    <w:rsid w:val="00C651FC"/>
    <w:rsid w:val="00C67F4C"/>
    <w:rsid w:val="00C71FC7"/>
    <w:rsid w:val="00C724EE"/>
    <w:rsid w:val="00C726EF"/>
    <w:rsid w:val="00C7430F"/>
    <w:rsid w:val="00C86414"/>
    <w:rsid w:val="00C86E8A"/>
    <w:rsid w:val="00C8719E"/>
    <w:rsid w:val="00C872CD"/>
    <w:rsid w:val="00C90AA1"/>
    <w:rsid w:val="00C964C8"/>
    <w:rsid w:val="00CA0BF9"/>
    <w:rsid w:val="00CA222B"/>
    <w:rsid w:val="00CA3290"/>
    <w:rsid w:val="00CA4719"/>
    <w:rsid w:val="00CA648D"/>
    <w:rsid w:val="00CA74A8"/>
    <w:rsid w:val="00CA7EF8"/>
    <w:rsid w:val="00CB0CD6"/>
    <w:rsid w:val="00CB1DCF"/>
    <w:rsid w:val="00CB50ED"/>
    <w:rsid w:val="00CB564A"/>
    <w:rsid w:val="00CB68F7"/>
    <w:rsid w:val="00CC3832"/>
    <w:rsid w:val="00CC488E"/>
    <w:rsid w:val="00CC51B6"/>
    <w:rsid w:val="00CC5766"/>
    <w:rsid w:val="00CC586C"/>
    <w:rsid w:val="00CC5C77"/>
    <w:rsid w:val="00CC5E39"/>
    <w:rsid w:val="00CC60B7"/>
    <w:rsid w:val="00CD13E2"/>
    <w:rsid w:val="00CD2943"/>
    <w:rsid w:val="00CD6B66"/>
    <w:rsid w:val="00CE5641"/>
    <w:rsid w:val="00CE5DA8"/>
    <w:rsid w:val="00CE610E"/>
    <w:rsid w:val="00CE7307"/>
    <w:rsid w:val="00CE7FD5"/>
    <w:rsid w:val="00CF0F24"/>
    <w:rsid w:val="00CF12B0"/>
    <w:rsid w:val="00CF4C30"/>
    <w:rsid w:val="00CF4FDE"/>
    <w:rsid w:val="00CF776C"/>
    <w:rsid w:val="00D042F8"/>
    <w:rsid w:val="00D06EC2"/>
    <w:rsid w:val="00D149FA"/>
    <w:rsid w:val="00D14E83"/>
    <w:rsid w:val="00D1656D"/>
    <w:rsid w:val="00D16F3F"/>
    <w:rsid w:val="00D177E5"/>
    <w:rsid w:val="00D2069E"/>
    <w:rsid w:val="00D20A18"/>
    <w:rsid w:val="00D23813"/>
    <w:rsid w:val="00D2408A"/>
    <w:rsid w:val="00D270F3"/>
    <w:rsid w:val="00D30480"/>
    <w:rsid w:val="00D309C4"/>
    <w:rsid w:val="00D31BDD"/>
    <w:rsid w:val="00D36F24"/>
    <w:rsid w:val="00D4065C"/>
    <w:rsid w:val="00D40903"/>
    <w:rsid w:val="00D42BBE"/>
    <w:rsid w:val="00D43AE6"/>
    <w:rsid w:val="00D451A1"/>
    <w:rsid w:val="00D45BD5"/>
    <w:rsid w:val="00D5122B"/>
    <w:rsid w:val="00D518D2"/>
    <w:rsid w:val="00D53DE1"/>
    <w:rsid w:val="00D55AB2"/>
    <w:rsid w:val="00D60B33"/>
    <w:rsid w:val="00D61F66"/>
    <w:rsid w:val="00D63018"/>
    <w:rsid w:val="00D6536B"/>
    <w:rsid w:val="00D669C2"/>
    <w:rsid w:val="00D70A4A"/>
    <w:rsid w:val="00D71829"/>
    <w:rsid w:val="00D7231B"/>
    <w:rsid w:val="00D75759"/>
    <w:rsid w:val="00D77200"/>
    <w:rsid w:val="00D820F3"/>
    <w:rsid w:val="00D82799"/>
    <w:rsid w:val="00D83F2E"/>
    <w:rsid w:val="00D85300"/>
    <w:rsid w:val="00D85671"/>
    <w:rsid w:val="00D86C71"/>
    <w:rsid w:val="00D91669"/>
    <w:rsid w:val="00D92127"/>
    <w:rsid w:val="00D9460D"/>
    <w:rsid w:val="00D9676B"/>
    <w:rsid w:val="00DA1D5A"/>
    <w:rsid w:val="00DA32C8"/>
    <w:rsid w:val="00DA39BE"/>
    <w:rsid w:val="00DA5EB5"/>
    <w:rsid w:val="00DB1781"/>
    <w:rsid w:val="00DB18A6"/>
    <w:rsid w:val="00DB1B91"/>
    <w:rsid w:val="00DB2391"/>
    <w:rsid w:val="00DB3006"/>
    <w:rsid w:val="00DB3089"/>
    <w:rsid w:val="00DB3AED"/>
    <w:rsid w:val="00DB5522"/>
    <w:rsid w:val="00DB552F"/>
    <w:rsid w:val="00DC1A90"/>
    <w:rsid w:val="00DD24F2"/>
    <w:rsid w:val="00DD36B2"/>
    <w:rsid w:val="00DD440C"/>
    <w:rsid w:val="00DD4D51"/>
    <w:rsid w:val="00DD72E0"/>
    <w:rsid w:val="00DD7403"/>
    <w:rsid w:val="00DE17FF"/>
    <w:rsid w:val="00DE1F76"/>
    <w:rsid w:val="00DE21E3"/>
    <w:rsid w:val="00DE224E"/>
    <w:rsid w:val="00DE2ED2"/>
    <w:rsid w:val="00DE45DA"/>
    <w:rsid w:val="00DE56FA"/>
    <w:rsid w:val="00DF0B0B"/>
    <w:rsid w:val="00DF7569"/>
    <w:rsid w:val="00DF7FB6"/>
    <w:rsid w:val="00E03421"/>
    <w:rsid w:val="00E05E62"/>
    <w:rsid w:val="00E10F7B"/>
    <w:rsid w:val="00E1320C"/>
    <w:rsid w:val="00E261D6"/>
    <w:rsid w:val="00E2699B"/>
    <w:rsid w:val="00E30A0F"/>
    <w:rsid w:val="00E40A05"/>
    <w:rsid w:val="00E42C59"/>
    <w:rsid w:val="00E46243"/>
    <w:rsid w:val="00E47D77"/>
    <w:rsid w:val="00E50A32"/>
    <w:rsid w:val="00E555BA"/>
    <w:rsid w:val="00E57A41"/>
    <w:rsid w:val="00E70D3D"/>
    <w:rsid w:val="00E7505B"/>
    <w:rsid w:val="00E756A7"/>
    <w:rsid w:val="00E75730"/>
    <w:rsid w:val="00E75B13"/>
    <w:rsid w:val="00E84C90"/>
    <w:rsid w:val="00E93B9A"/>
    <w:rsid w:val="00E96CAF"/>
    <w:rsid w:val="00EA0BD0"/>
    <w:rsid w:val="00EA1499"/>
    <w:rsid w:val="00EA271E"/>
    <w:rsid w:val="00EA2EAD"/>
    <w:rsid w:val="00EA3108"/>
    <w:rsid w:val="00EA4EE8"/>
    <w:rsid w:val="00EA6A1C"/>
    <w:rsid w:val="00EB226A"/>
    <w:rsid w:val="00EB3BB2"/>
    <w:rsid w:val="00EB40F7"/>
    <w:rsid w:val="00EC0D75"/>
    <w:rsid w:val="00EC690E"/>
    <w:rsid w:val="00ED03DF"/>
    <w:rsid w:val="00ED1A00"/>
    <w:rsid w:val="00ED4C29"/>
    <w:rsid w:val="00EE2AD2"/>
    <w:rsid w:val="00EE3B2E"/>
    <w:rsid w:val="00EE46A7"/>
    <w:rsid w:val="00EE50AB"/>
    <w:rsid w:val="00EE7675"/>
    <w:rsid w:val="00EF1F4B"/>
    <w:rsid w:val="00EF370C"/>
    <w:rsid w:val="00EF4016"/>
    <w:rsid w:val="00EF4710"/>
    <w:rsid w:val="00EF4F30"/>
    <w:rsid w:val="00EF4FD7"/>
    <w:rsid w:val="00EF65FE"/>
    <w:rsid w:val="00EF67E5"/>
    <w:rsid w:val="00F00757"/>
    <w:rsid w:val="00F00B96"/>
    <w:rsid w:val="00F0153A"/>
    <w:rsid w:val="00F04DDB"/>
    <w:rsid w:val="00F053A1"/>
    <w:rsid w:val="00F05650"/>
    <w:rsid w:val="00F05B12"/>
    <w:rsid w:val="00F06E85"/>
    <w:rsid w:val="00F0724F"/>
    <w:rsid w:val="00F11BAA"/>
    <w:rsid w:val="00F12CD0"/>
    <w:rsid w:val="00F16061"/>
    <w:rsid w:val="00F20DA8"/>
    <w:rsid w:val="00F22E7C"/>
    <w:rsid w:val="00F2361B"/>
    <w:rsid w:val="00F23DE9"/>
    <w:rsid w:val="00F3258C"/>
    <w:rsid w:val="00F35D31"/>
    <w:rsid w:val="00F428F6"/>
    <w:rsid w:val="00F430B3"/>
    <w:rsid w:val="00F44DD4"/>
    <w:rsid w:val="00F44E4E"/>
    <w:rsid w:val="00F464A5"/>
    <w:rsid w:val="00F46DFF"/>
    <w:rsid w:val="00F47C1E"/>
    <w:rsid w:val="00F50CBD"/>
    <w:rsid w:val="00F51917"/>
    <w:rsid w:val="00F527A3"/>
    <w:rsid w:val="00F62997"/>
    <w:rsid w:val="00F64986"/>
    <w:rsid w:val="00F6643E"/>
    <w:rsid w:val="00F67ED3"/>
    <w:rsid w:val="00F742FE"/>
    <w:rsid w:val="00F81719"/>
    <w:rsid w:val="00F859DC"/>
    <w:rsid w:val="00F90168"/>
    <w:rsid w:val="00F9126D"/>
    <w:rsid w:val="00FA01C9"/>
    <w:rsid w:val="00FA26C7"/>
    <w:rsid w:val="00FA2B54"/>
    <w:rsid w:val="00FA50E4"/>
    <w:rsid w:val="00FA6198"/>
    <w:rsid w:val="00FA69C7"/>
    <w:rsid w:val="00FB25EE"/>
    <w:rsid w:val="00FB748E"/>
    <w:rsid w:val="00FB7F30"/>
    <w:rsid w:val="00FC0891"/>
    <w:rsid w:val="00FC3B94"/>
    <w:rsid w:val="00FC4236"/>
    <w:rsid w:val="00FC509E"/>
    <w:rsid w:val="00FC73FA"/>
    <w:rsid w:val="00FD3583"/>
    <w:rsid w:val="00FD3B19"/>
    <w:rsid w:val="00FD47E9"/>
    <w:rsid w:val="00FD4933"/>
    <w:rsid w:val="00FD5CA5"/>
    <w:rsid w:val="00FD6512"/>
    <w:rsid w:val="00FE1BA2"/>
    <w:rsid w:val="00FE2C06"/>
    <w:rsid w:val="00FE31FA"/>
    <w:rsid w:val="00FE4417"/>
    <w:rsid w:val="00FE7166"/>
    <w:rsid w:val="00FF0059"/>
    <w:rsid w:val="00FF1001"/>
    <w:rsid w:val="00FF582B"/>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A12A20"/>
  <w15:chartTrackingRefBased/>
  <w15:docId w15:val="{399DA836-019C-4193-B8EB-ABBDFEED7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 w:type="character" w:styleId="Emphasis">
    <w:name w:val="Emphasis"/>
    <w:basedOn w:val="DefaultParagraphFont"/>
    <w:uiPriority w:val="20"/>
    <w:qFormat/>
    <w:rsid w:val="005069D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39804">
      <w:bodyDiv w:val="1"/>
      <w:marLeft w:val="0"/>
      <w:marRight w:val="0"/>
      <w:marTop w:val="0"/>
      <w:marBottom w:val="0"/>
      <w:divBdr>
        <w:top w:val="none" w:sz="0" w:space="0" w:color="auto"/>
        <w:left w:val="none" w:sz="0" w:space="0" w:color="auto"/>
        <w:bottom w:val="none" w:sz="0" w:space="0" w:color="auto"/>
        <w:right w:val="none" w:sz="0" w:space="0" w:color="auto"/>
      </w:divBdr>
    </w:div>
    <w:div w:id="52579541">
      <w:bodyDiv w:val="1"/>
      <w:marLeft w:val="0"/>
      <w:marRight w:val="0"/>
      <w:marTop w:val="0"/>
      <w:marBottom w:val="0"/>
      <w:divBdr>
        <w:top w:val="none" w:sz="0" w:space="0" w:color="auto"/>
        <w:left w:val="none" w:sz="0" w:space="0" w:color="auto"/>
        <w:bottom w:val="none" w:sz="0" w:space="0" w:color="auto"/>
        <w:right w:val="none" w:sz="0" w:space="0" w:color="auto"/>
      </w:divBdr>
    </w:div>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23835564">
      <w:bodyDiv w:val="1"/>
      <w:marLeft w:val="0"/>
      <w:marRight w:val="0"/>
      <w:marTop w:val="0"/>
      <w:marBottom w:val="0"/>
      <w:divBdr>
        <w:top w:val="none" w:sz="0" w:space="0" w:color="auto"/>
        <w:left w:val="none" w:sz="0" w:space="0" w:color="auto"/>
        <w:bottom w:val="none" w:sz="0" w:space="0" w:color="auto"/>
        <w:right w:val="none" w:sz="0" w:space="0" w:color="auto"/>
      </w:divBdr>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272520178">
      <w:bodyDiv w:val="1"/>
      <w:marLeft w:val="0"/>
      <w:marRight w:val="0"/>
      <w:marTop w:val="0"/>
      <w:marBottom w:val="0"/>
      <w:divBdr>
        <w:top w:val="none" w:sz="0" w:space="0" w:color="auto"/>
        <w:left w:val="none" w:sz="0" w:space="0" w:color="auto"/>
        <w:bottom w:val="none" w:sz="0" w:space="0" w:color="auto"/>
        <w:right w:val="none" w:sz="0" w:space="0" w:color="auto"/>
      </w:divBdr>
    </w:div>
    <w:div w:id="34998960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57148454">
      <w:bodyDiv w:val="1"/>
      <w:marLeft w:val="0"/>
      <w:marRight w:val="0"/>
      <w:marTop w:val="0"/>
      <w:marBottom w:val="0"/>
      <w:divBdr>
        <w:top w:val="none" w:sz="0" w:space="0" w:color="auto"/>
        <w:left w:val="none" w:sz="0" w:space="0" w:color="auto"/>
        <w:bottom w:val="none" w:sz="0" w:space="0" w:color="auto"/>
        <w:right w:val="none" w:sz="0" w:space="0" w:color="auto"/>
      </w:divBdr>
      <w:divsChild>
        <w:div w:id="128520394">
          <w:marLeft w:val="0"/>
          <w:marRight w:val="0"/>
          <w:marTop w:val="0"/>
          <w:marBottom w:val="0"/>
          <w:divBdr>
            <w:top w:val="none" w:sz="0" w:space="0" w:color="auto"/>
            <w:left w:val="none" w:sz="0" w:space="0" w:color="auto"/>
            <w:bottom w:val="none" w:sz="0" w:space="0" w:color="auto"/>
            <w:right w:val="none" w:sz="0" w:space="0" w:color="auto"/>
          </w:divBdr>
          <w:divsChild>
            <w:div w:id="1346206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803694999">
      <w:bodyDiv w:val="1"/>
      <w:marLeft w:val="0"/>
      <w:marRight w:val="0"/>
      <w:marTop w:val="0"/>
      <w:marBottom w:val="0"/>
      <w:divBdr>
        <w:top w:val="none" w:sz="0" w:space="0" w:color="auto"/>
        <w:left w:val="none" w:sz="0" w:space="0" w:color="auto"/>
        <w:bottom w:val="none" w:sz="0" w:space="0" w:color="auto"/>
        <w:right w:val="none" w:sz="0" w:space="0" w:color="auto"/>
      </w:divBdr>
    </w:div>
    <w:div w:id="828836099">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099789948">
      <w:bodyDiv w:val="1"/>
      <w:marLeft w:val="0"/>
      <w:marRight w:val="0"/>
      <w:marTop w:val="0"/>
      <w:marBottom w:val="0"/>
      <w:divBdr>
        <w:top w:val="none" w:sz="0" w:space="0" w:color="auto"/>
        <w:left w:val="none" w:sz="0" w:space="0" w:color="auto"/>
        <w:bottom w:val="none" w:sz="0" w:space="0" w:color="auto"/>
        <w:right w:val="none" w:sz="0" w:space="0" w:color="auto"/>
      </w:divBdr>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02619170">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18173418">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 w:id="209997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91C55-3C05-453F-8089-311223DA3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6</Pages>
  <Words>1714</Words>
  <Characters>9087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Hans2</cp:lastModifiedBy>
  <cp:revision>5</cp:revision>
  <cp:lastPrinted>2018-02-09T15:12:00Z</cp:lastPrinted>
  <dcterms:created xsi:type="dcterms:W3CDTF">2018-03-01T19:54:00Z</dcterms:created>
  <dcterms:modified xsi:type="dcterms:W3CDTF">2018-03-02T14:57:00Z</dcterms:modified>
</cp:coreProperties>
</file>